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FD2CF0A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91C5E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0714EE">
        <w:rPr>
          <w:rFonts w:ascii="Arial" w:hAnsi="Arial" w:cs="Arial"/>
          <w:b/>
          <w:bCs/>
          <w:sz w:val="24"/>
          <w:szCs w:val="24"/>
        </w:rPr>
        <w:t>10047</w:t>
      </w:r>
    </w:p>
    <w:p w14:paraId="09465D17" w14:textId="40E5128D" w:rsidR="003835C7" w:rsidRPr="005830B8" w:rsidRDefault="00FB16A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557712">
        <w:rPr>
          <w:rFonts w:ascii="Arial" w:hAnsi="Arial" w:cs="Arial"/>
          <w:b/>
          <w:bCs/>
          <w:sz w:val="24"/>
        </w:rPr>
        <w:t xml:space="preserve"> - 21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557712">
        <w:rPr>
          <w:rFonts w:ascii="Arial" w:hAnsi="Arial" w:cs="Arial"/>
          <w:b/>
          <w:bCs/>
          <w:sz w:val="24"/>
        </w:rPr>
        <w:t>November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CC7E7A" w:rsidRPr="0030185D">
        <w:rPr>
          <w:rFonts w:ascii="Arial" w:hAnsi="Arial" w:cs="Arial"/>
          <w:i/>
          <w:iCs/>
          <w:sz w:val="24"/>
        </w:rPr>
        <w:t>(revision of S2-250</w:t>
      </w:r>
      <w:r w:rsidR="00557712">
        <w:rPr>
          <w:rFonts w:ascii="Arial" w:hAnsi="Arial" w:cs="Arial"/>
          <w:i/>
          <w:iCs/>
          <w:sz w:val="24"/>
        </w:rPr>
        <w:t>9785</w:t>
      </w:r>
      <w:r w:rsidR="00CC7E7A" w:rsidRPr="0030185D">
        <w:rPr>
          <w:rFonts w:ascii="Arial" w:hAnsi="Arial" w:cs="Arial"/>
          <w:i/>
          <w:iCs/>
          <w:sz w:val="24"/>
        </w:rPr>
        <w:t>)</w:t>
      </w:r>
    </w:p>
    <w:p w14:paraId="6B6DF7AC" w14:textId="05A0E79A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Futurewei</w:t>
      </w:r>
      <w:r w:rsidR="00886333">
        <w:rPr>
          <w:rFonts w:ascii="Arial" w:hAnsi="Arial" w:cs="Arial"/>
          <w:b/>
        </w:rPr>
        <w:t>, Nokia</w:t>
      </w:r>
      <w:r w:rsidR="00D45511">
        <w:rPr>
          <w:rFonts w:ascii="Arial" w:hAnsi="Arial" w:cs="Arial"/>
          <w:b/>
        </w:rPr>
        <w:t>, Ericsson, NEC</w:t>
      </w:r>
    </w:p>
    <w:p w14:paraId="74C363CA" w14:textId="6EA6021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32"/>
      <w:bookmarkStart w:id="1" w:name="OLE_LINK14"/>
      <w:bookmarkStart w:id="2" w:name="OLE_LINK101"/>
      <w:r w:rsidR="001E2A0E">
        <w:rPr>
          <w:rFonts w:ascii="Arial" w:hAnsi="Arial" w:cs="Arial"/>
          <w:b/>
        </w:rPr>
        <w:t>[WT#</w:t>
      </w:r>
      <w:r w:rsidR="00FB16A0">
        <w:rPr>
          <w:rFonts w:ascii="Arial" w:hAnsi="Arial" w:cs="Arial"/>
          <w:b/>
        </w:rPr>
        <w:t>1.2</w:t>
      </w:r>
      <w:r w:rsidR="00116381">
        <w:rPr>
          <w:rFonts w:ascii="Arial" w:hAnsi="Arial" w:cs="Arial"/>
          <w:b/>
        </w:rPr>
        <w:t xml:space="preserve">, </w:t>
      </w:r>
      <w:r w:rsidR="00FB5223">
        <w:rPr>
          <w:rFonts w:ascii="Arial" w:hAnsi="Arial" w:cs="Arial"/>
          <w:b/>
        </w:rPr>
        <w:t xml:space="preserve">Enhanced </w:t>
      </w:r>
      <w:r w:rsidR="00FB16A0">
        <w:rPr>
          <w:rFonts w:ascii="Arial" w:hAnsi="Arial" w:cs="Arial"/>
          <w:b/>
        </w:rPr>
        <w:t>User Plane</w:t>
      </w:r>
      <w:r w:rsidR="001E2A0E">
        <w:rPr>
          <w:rFonts w:ascii="Arial" w:hAnsi="Arial" w:cs="Arial"/>
          <w:b/>
        </w:rPr>
        <w:t xml:space="preserve">] </w:t>
      </w:r>
      <w:r w:rsidR="00116381">
        <w:rPr>
          <w:rFonts w:ascii="Arial" w:hAnsi="Arial" w:cs="Arial"/>
          <w:b/>
        </w:rPr>
        <w:t xml:space="preserve">Scope and Key Issue for </w:t>
      </w:r>
      <w:bookmarkEnd w:id="0"/>
      <w:r w:rsidR="00FB5223">
        <w:rPr>
          <w:rFonts w:ascii="Arial" w:hAnsi="Arial" w:cs="Arial"/>
          <w:b/>
        </w:rPr>
        <w:t xml:space="preserve">Enhanced </w:t>
      </w:r>
      <w:r w:rsidR="00B95106">
        <w:rPr>
          <w:rFonts w:ascii="Arial" w:hAnsi="Arial" w:cs="Arial"/>
          <w:b/>
        </w:rPr>
        <w:t>User Plane</w:t>
      </w:r>
      <w:bookmarkEnd w:id="1"/>
      <w:r w:rsidR="00201DE4">
        <w:rPr>
          <w:rFonts w:ascii="Arial" w:hAnsi="Arial" w:cs="Arial"/>
          <w:b/>
        </w:rPr>
        <w:t xml:space="preserve"> </w:t>
      </w:r>
      <w:bookmarkEnd w:id="2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5E897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FB16A0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60ED9077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3" w:name="OLE_LINK15"/>
      <w:bookmarkStart w:id="4" w:name="OLE_LINK102"/>
      <w:r w:rsidR="00FB5223">
        <w:rPr>
          <w:rFonts w:ascii="Arial" w:hAnsi="Arial" w:cs="Arial"/>
          <w:i/>
        </w:rPr>
        <w:t xml:space="preserve">Enhanced </w:t>
      </w:r>
      <w:r w:rsidR="008C331F">
        <w:rPr>
          <w:rFonts w:ascii="Arial" w:hAnsi="Arial" w:cs="Arial"/>
          <w:i/>
        </w:rPr>
        <w:t xml:space="preserve">User plane </w:t>
      </w:r>
      <w:r w:rsidR="004D1552">
        <w:rPr>
          <w:rFonts w:ascii="Arial" w:hAnsi="Arial" w:cs="Arial"/>
          <w:i/>
        </w:rPr>
        <w:t>revision with updates to</w:t>
      </w:r>
      <w:r w:rsidR="008C331F">
        <w:rPr>
          <w:rFonts w:ascii="Arial" w:hAnsi="Arial" w:cs="Arial"/>
          <w:i/>
        </w:rPr>
        <w:t xml:space="preserve"> work task scope and key issue</w:t>
      </w:r>
      <w:bookmarkEnd w:id="3"/>
      <w:r w:rsidR="00A11AC9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5" w:name="OLE_LINK45"/>
      <w:bookmarkEnd w:id="4"/>
    </w:p>
    <w:p w14:paraId="6A3DAA9B" w14:textId="77777777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477ED36F" w14:textId="1B8E7D7D" w:rsidR="007E5065" w:rsidRPr="00557712" w:rsidRDefault="00C65856">
      <w:pPr>
        <w:pStyle w:val="ListParagraph"/>
        <w:numPr>
          <w:ilvl w:val="0"/>
          <w:numId w:val="5"/>
        </w:numPr>
        <w:rPr>
          <w:rFonts w:cs="Arial"/>
          <w:sz w:val="32"/>
          <w:szCs w:val="18"/>
        </w:rPr>
      </w:pPr>
      <w:r w:rsidRPr="00557712">
        <w:rPr>
          <w:rFonts w:cs="Arial"/>
          <w:sz w:val="32"/>
          <w:szCs w:val="18"/>
        </w:rPr>
        <w:t>Justification</w:t>
      </w:r>
      <w:bookmarkStart w:id="6" w:name="_Hlk87257355"/>
      <w:bookmarkEnd w:id="5"/>
      <w:r w:rsidR="000A3621">
        <w:rPr>
          <w:rFonts w:cs="Arial"/>
          <w:sz w:val="32"/>
          <w:szCs w:val="18"/>
        </w:rPr>
        <w:t>:</w:t>
      </w:r>
    </w:p>
    <w:p w14:paraId="0AFE37CA" w14:textId="51699326" w:rsidR="00A94604" w:rsidRDefault="00A94604" w:rsidP="00894904">
      <w:pPr>
        <w:rPr>
          <w:lang w:eastAsia="zh-CN"/>
        </w:rPr>
      </w:pPr>
      <w:r>
        <w:rPr>
          <w:lang w:eastAsia="zh-CN"/>
        </w:rPr>
        <w:t>Updates to text of sub-WT 1, 2, 3 and Note z are</w:t>
      </w:r>
      <w:r w:rsidR="0021015B">
        <w:rPr>
          <w:lang w:eastAsia="zh-CN"/>
        </w:rPr>
        <w:t xml:space="preserve"> </w:t>
      </w:r>
      <w:r>
        <w:rPr>
          <w:lang w:eastAsia="zh-CN"/>
        </w:rPr>
        <w:t xml:space="preserve">based on </w:t>
      </w:r>
      <w:r w:rsidR="0021015B">
        <w:rPr>
          <w:lang w:eastAsia="zh-CN"/>
        </w:rPr>
        <w:t>S2-2509785</w:t>
      </w:r>
      <w:r w:rsidR="00B44470">
        <w:rPr>
          <w:lang w:eastAsia="zh-CN"/>
        </w:rPr>
        <w:t xml:space="preserve"> and updates</w:t>
      </w:r>
      <w:r w:rsidR="0021015B">
        <w:rPr>
          <w:lang w:eastAsia="zh-CN"/>
        </w:rPr>
        <w:t xml:space="preserve"> from discussion</w:t>
      </w:r>
      <w:r w:rsidR="002A49B9">
        <w:rPr>
          <w:lang w:eastAsia="zh-CN"/>
        </w:rPr>
        <w:t>s</w:t>
      </w:r>
      <w:r w:rsidR="0021015B">
        <w:rPr>
          <w:lang w:eastAsia="zh-CN"/>
        </w:rPr>
        <w:t xml:space="preserve"> in </w:t>
      </w:r>
      <w:r>
        <w:rPr>
          <w:lang w:eastAsia="zh-CN"/>
        </w:rPr>
        <w:t>CC#2 on 10/30/2025.</w:t>
      </w:r>
    </w:p>
    <w:p w14:paraId="03409110" w14:textId="707C160F" w:rsidR="00A94604" w:rsidRDefault="00B47491" w:rsidP="00894904">
      <w:pPr>
        <w:rPr>
          <w:lang w:eastAsia="zh-CN"/>
        </w:rPr>
      </w:pPr>
      <w:bookmarkStart w:id="7" w:name="OLE_LINK8"/>
      <w:r>
        <w:rPr>
          <w:lang w:eastAsia="zh-CN"/>
        </w:rPr>
        <w:t>Summary from d</w:t>
      </w:r>
      <w:r w:rsidR="00A94604">
        <w:rPr>
          <w:lang w:eastAsia="zh-CN"/>
        </w:rPr>
        <w:t xml:space="preserve">iscussion in CC#2 </w:t>
      </w:r>
      <w:r w:rsidR="0099562D">
        <w:rPr>
          <w:lang w:eastAsia="zh-CN"/>
        </w:rPr>
        <w:t>/</w:t>
      </w:r>
      <w:r w:rsidR="007164D6">
        <w:rPr>
          <w:lang w:eastAsia="zh-CN"/>
        </w:rPr>
        <w:t xml:space="preserve">potential </w:t>
      </w:r>
      <w:r w:rsidR="0099562D">
        <w:rPr>
          <w:lang w:eastAsia="zh-CN"/>
        </w:rPr>
        <w:t>way forward</w:t>
      </w:r>
      <w:r w:rsidR="00A94604">
        <w:rPr>
          <w:lang w:eastAsia="zh-CN"/>
        </w:rPr>
        <w:t>:</w:t>
      </w:r>
    </w:p>
    <w:p w14:paraId="6258A8B6" w14:textId="633955FE" w:rsidR="00A94604" w:rsidRDefault="00A23C0B" w:rsidP="00A94604">
      <w:pPr>
        <w:pStyle w:val="ListParagraph"/>
        <w:numPr>
          <w:ilvl w:val="0"/>
          <w:numId w:val="12"/>
        </w:numPr>
        <w:rPr>
          <w:lang w:eastAsia="zh-CN"/>
        </w:rPr>
      </w:pPr>
      <w:bookmarkStart w:id="8" w:name="OLE_LINK10"/>
      <w:r>
        <w:rPr>
          <w:lang w:eastAsia="zh-CN"/>
        </w:rPr>
        <w:t xml:space="preserve">The text in bullet 1 is sufficient to consider the range of solutions for CP-UP </w:t>
      </w:r>
      <w:r w:rsidR="00586888">
        <w:rPr>
          <w:lang w:eastAsia="zh-CN"/>
        </w:rPr>
        <w:t xml:space="preserve">functional </w:t>
      </w:r>
      <w:r>
        <w:rPr>
          <w:lang w:eastAsia="zh-CN"/>
        </w:rPr>
        <w:t xml:space="preserve">split that companies </w:t>
      </w:r>
      <w:r w:rsidR="00586888">
        <w:rPr>
          <w:lang w:eastAsia="zh-CN"/>
        </w:rPr>
        <w:t>may wish</w:t>
      </w:r>
      <w:r>
        <w:rPr>
          <w:lang w:eastAsia="zh-CN"/>
        </w:rPr>
        <w:t xml:space="preserve"> to bring. The p</w:t>
      </w:r>
      <w:r w:rsidR="00A94604">
        <w:rPr>
          <w:lang w:eastAsia="zh-CN"/>
        </w:rPr>
        <w:t xml:space="preserve">revious NOTE a in </w:t>
      </w:r>
      <w:r w:rsidR="00D079EC">
        <w:rPr>
          <w:lang w:eastAsia="zh-CN"/>
        </w:rPr>
        <w:t>bullet</w:t>
      </w:r>
      <w:r w:rsidR="00A94604">
        <w:rPr>
          <w:lang w:eastAsia="zh-CN"/>
        </w:rPr>
        <w:t xml:space="preserve"> 1 was solution specific. </w:t>
      </w:r>
    </w:p>
    <w:p w14:paraId="7262DEC4" w14:textId="29A4E2A4" w:rsidR="00E3772F" w:rsidRDefault="0099562D" w:rsidP="0099562D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Discussion </w:t>
      </w:r>
      <w:r w:rsidR="00D079EC">
        <w:rPr>
          <w:lang w:eastAsia="zh-CN"/>
        </w:rPr>
        <w:t>on</w:t>
      </w:r>
      <w:r w:rsidR="00A23C0B">
        <w:rPr>
          <w:lang w:eastAsia="zh-CN"/>
        </w:rPr>
        <w:t xml:space="preserve"> bullet 2 </w:t>
      </w:r>
      <w:r w:rsidR="00D079EC">
        <w:rPr>
          <w:lang w:eastAsia="zh-CN"/>
        </w:rPr>
        <w:t xml:space="preserve">seems to </w:t>
      </w:r>
      <w:r>
        <w:rPr>
          <w:lang w:eastAsia="zh-CN"/>
        </w:rPr>
        <w:t xml:space="preserve">confirm that different use cases can be addressed </w:t>
      </w:r>
      <w:r w:rsidR="00D079EC">
        <w:rPr>
          <w:lang w:eastAsia="zh-CN"/>
        </w:rPr>
        <w:t>with:</w:t>
      </w:r>
      <w:r>
        <w:rPr>
          <w:lang w:eastAsia="zh-CN"/>
        </w:rPr>
        <w:t xml:space="preserve"> </w:t>
      </w:r>
      <w:proofErr w:type="gramStart"/>
      <w:r w:rsidR="00586888">
        <w:rPr>
          <w:lang w:eastAsia="zh-CN"/>
        </w:rPr>
        <w:t>“..</w:t>
      </w:r>
      <w:proofErr w:type="gramEnd"/>
      <w:r w:rsidR="00B47491" w:rsidRPr="007D2A80">
        <w:rPr>
          <w:lang w:val="en-US" w:eastAsia="zh-CN"/>
        </w:rPr>
        <w:t xml:space="preserve">user plane flexibility </w:t>
      </w:r>
      <w:r w:rsidR="00B47491" w:rsidRPr="007D2A80">
        <w:rPr>
          <w:rStyle w:val="NOZchn"/>
          <w:lang w:eastAsia="zh-CN"/>
        </w:rPr>
        <w:t>(by user plane function (re)selection</w:t>
      </w:r>
      <w:proofErr w:type="gramStart"/>
      <w:r w:rsidR="00B47491" w:rsidRPr="007D2A80">
        <w:rPr>
          <w:rStyle w:val="NOZchn"/>
          <w:lang w:eastAsia="zh-CN"/>
        </w:rPr>
        <w:t>)</w:t>
      </w:r>
      <w:r w:rsidR="00586888">
        <w:rPr>
          <w:rStyle w:val="NOZchn"/>
          <w:lang w:eastAsia="zh-CN"/>
        </w:rPr>
        <w:t>..</w:t>
      </w:r>
      <w:proofErr w:type="gramEnd"/>
      <w:r w:rsidR="00586888">
        <w:rPr>
          <w:rStyle w:val="NOZchn"/>
          <w:lang w:eastAsia="zh-CN"/>
        </w:rPr>
        <w:t>”</w:t>
      </w:r>
      <w:r>
        <w:rPr>
          <w:lang w:eastAsia="zh-CN"/>
        </w:rPr>
        <w:t xml:space="preserve">. </w:t>
      </w:r>
      <w:r w:rsidR="00D079EC">
        <w:rPr>
          <w:lang w:eastAsia="zh-CN"/>
        </w:rPr>
        <w:br/>
        <w:t>To be resolved:</w:t>
      </w:r>
      <w:r>
        <w:rPr>
          <w:lang w:eastAsia="zh-CN"/>
        </w:rPr>
        <w:t xml:space="preserve"> what is meant by “capability”.</w:t>
      </w:r>
    </w:p>
    <w:p w14:paraId="78853E31" w14:textId="5B40AFE5" w:rsidR="00D079EC" w:rsidRDefault="00D079EC" w:rsidP="0099562D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Bullet 3 revised to apply to user plane function (instead of UP architecture).</w:t>
      </w:r>
    </w:p>
    <w:p w14:paraId="4AD957A4" w14:textId="4890CC5A" w:rsidR="00DE4C8B" w:rsidRDefault="00E13DE6" w:rsidP="0099562D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Suggestion to u</w:t>
      </w:r>
      <w:r w:rsidR="00E3772F">
        <w:rPr>
          <w:lang w:eastAsia="zh-CN"/>
        </w:rPr>
        <w:t xml:space="preserve">se </w:t>
      </w:r>
      <w:r w:rsidR="00B47491">
        <w:rPr>
          <w:lang w:eastAsia="zh-CN"/>
        </w:rPr>
        <w:t xml:space="preserve">the same </w:t>
      </w:r>
      <w:r w:rsidR="00E3772F">
        <w:rPr>
          <w:lang w:eastAsia="zh-CN"/>
        </w:rPr>
        <w:t xml:space="preserve">text in </w:t>
      </w:r>
      <w:r w:rsidR="00B47491">
        <w:rPr>
          <w:lang w:eastAsia="zh-CN"/>
        </w:rPr>
        <w:t xml:space="preserve">Key Issue as in </w:t>
      </w:r>
      <w:r w:rsidR="00E3772F">
        <w:rPr>
          <w:lang w:eastAsia="zh-CN"/>
        </w:rPr>
        <w:t>WT.</w:t>
      </w:r>
      <w:bookmarkEnd w:id="7"/>
      <w:r w:rsidR="008341F4">
        <w:rPr>
          <w:lang w:eastAsia="zh-CN"/>
        </w:rPr>
        <w:br/>
        <w:t xml:space="preserve">(revised </w:t>
      </w:r>
      <w:r w:rsidR="00871E57">
        <w:rPr>
          <w:lang w:eastAsia="zh-CN"/>
        </w:rPr>
        <w:t xml:space="preserve">KI </w:t>
      </w:r>
      <w:r w:rsidR="008341F4">
        <w:rPr>
          <w:lang w:eastAsia="zh-CN"/>
        </w:rPr>
        <w:t xml:space="preserve">below as per that </w:t>
      </w:r>
      <w:r w:rsidR="00871E57">
        <w:rPr>
          <w:lang w:eastAsia="zh-CN"/>
        </w:rPr>
        <w:t>recommendation</w:t>
      </w:r>
      <w:r w:rsidR="008341F4">
        <w:rPr>
          <w:lang w:eastAsia="zh-CN"/>
        </w:rPr>
        <w:t>)</w:t>
      </w:r>
      <w:bookmarkEnd w:id="8"/>
      <w:r w:rsidR="00DE4C8B" w:rsidRPr="0099562D">
        <w:rPr>
          <w:lang w:val="en-US" w:eastAsia="zh-CN"/>
        </w:rPr>
        <w:br/>
      </w:r>
    </w:p>
    <w:p w14:paraId="6E2ED506" w14:textId="021D3850" w:rsidR="004E75FB" w:rsidRDefault="00A83B63" w:rsidP="004E75FB">
      <w:pPr>
        <w:rPr>
          <w:lang w:eastAsia="zh-CN"/>
        </w:rPr>
      </w:pPr>
      <w:r>
        <w:rPr>
          <w:lang w:eastAsia="zh-CN"/>
        </w:rPr>
        <w:t>From</w:t>
      </w:r>
      <w:r w:rsidR="004E75FB">
        <w:rPr>
          <w:lang w:eastAsia="zh-CN"/>
        </w:rPr>
        <w:t xml:space="preserve"> the updates in CC#2, this </w:t>
      </w:r>
      <w:r>
        <w:rPr>
          <w:lang w:eastAsia="zh-CN"/>
        </w:rPr>
        <w:t>revision</w:t>
      </w:r>
      <w:r w:rsidR="004E75FB">
        <w:rPr>
          <w:lang w:eastAsia="zh-CN"/>
        </w:rPr>
        <w:t xml:space="preserve"> </w:t>
      </w:r>
      <w:r>
        <w:rPr>
          <w:lang w:eastAsia="zh-CN"/>
        </w:rPr>
        <w:t>tries</w:t>
      </w:r>
      <w:r w:rsidR="004E75FB">
        <w:rPr>
          <w:lang w:eastAsia="zh-CN"/>
        </w:rPr>
        <w:t xml:space="preserve"> </w:t>
      </w:r>
      <w:r>
        <w:rPr>
          <w:lang w:eastAsia="zh-CN"/>
        </w:rPr>
        <w:t>mainly to address questions on bullet 2</w:t>
      </w:r>
      <w:r w:rsidR="004E75FB">
        <w:rPr>
          <w:lang w:eastAsia="zh-CN"/>
        </w:rPr>
        <w:t>:</w:t>
      </w:r>
    </w:p>
    <w:p w14:paraId="3AB21C6A" w14:textId="1D258865" w:rsidR="004E75FB" w:rsidRDefault="00BE3DCE" w:rsidP="00BE3DCE">
      <w:pPr>
        <w:pStyle w:val="ListParagraph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Provides a resolution to comment in CC#2 on what is meant by “capability” in bullet 2</w:t>
      </w:r>
    </w:p>
    <w:p w14:paraId="6A0E9F46" w14:textId="5386A41D" w:rsidR="00BE3DCE" w:rsidRDefault="00BE3DCE" w:rsidP="00BE3DCE">
      <w:pPr>
        <w:pStyle w:val="ListParagraph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Addresses a comment from CC#2 that work task in bullet 2 may require coordination with RAN WG.</w:t>
      </w:r>
    </w:p>
    <w:p w14:paraId="54607041" w14:textId="17162A2C" w:rsidR="00BE3DCE" w:rsidRPr="0099562D" w:rsidRDefault="00BE3DCE" w:rsidP="00BE3DCE">
      <w:pPr>
        <w:pStyle w:val="ListParagraph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Keeps the text of KI the same as WTs (as discussed in CC#2) but groups them as separate key issues (5.X.1, 5.X.2, 5.X.3) as the WTs are for different UP aspects and will have different solutions.</w:t>
      </w:r>
    </w:p>
    <w:p w14:paraId="0BC2D93D" w14:textId="77777777" w:rsidR="00221CD8" w:rsidRPr="00B64EEF" w:rsidRDefault="00221CD8" w:rsidP="00B64EEF">
      <w:pPr>
        <w:spacing w:after="0"/>
        <w:rPr>
          <w:rFonts w:asciiTheme="minorHAnsi" w:hAnsiTheme="minorHAnsi" w:cstheme="minorHAnsi"/>
        </w:rPr>
      </w:pPr>
    </w:p>
    <w:p w14:paraId="3B3C3D47" w14:textId="63D4BA69" w:rsidR="008C2BE3" w:rsidRPr="00AB6252" w:rsidRDefault="008C2BE3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6"/>
    <w:p w14:paraId="5B3A250E" w14:textId="64792DF1" w:rsidR="003835C7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5644F9">
        <w:rPr>
          <w:rFonts w:cs="Arial"/>
          <w:sz w:val="32"/>
          <w:szCs w:val="18"/>
        </w:rPr>
        <w:t>WT #</w:t>
      </w:r>
      <w:r w:rsidR="00791CA3">
        <w:rPr>
          <w:rFonts w:cs="Arial"/>
          <w:sz w:val="32"/>
          <w:szCs w:val="18"/>
        </w:rPr>
        <w:t>1.2</w:t>
      </w:r>
      <w:r w:rsidR="005644F9">
        <w:rPr>
          <w:rFonts w:cs="Arial"/>
          <w:sz w:val="32"/>
          <w:szCs w:val="18"/>
        </w:rPr>
        <w:t xml:space="preserve"> </w:t>
      </w:r>
      <w:r w:rsidR="00791CA3">
        <w:rPr>
          <w:rFonts w:cs="Arial"/>
          <w:sz w:val="32"/>
          <w:szCs w:val="18"/>
        </w:rPr>
        <w:t>User Plane Architecture</w:t>
      </w:r>
    </w:p>
    <w:p w14:paraId="498AAF7B" w14:textId="3191E38D" w:rsidR="00CC471E" w:rsidRPr="00557712" w:rsidRDefault="00CC471E" w:rsidP="00CC471E">
      <w:pPr>
        <w:pStyle w:val="B1"/>
        <w:ind w:left="0" w:firstLine="0"/>
        <w:rPr>
          <w:lang w:val="en-US" w:eastAsia="zh-CN"/>
        </w:rPr>
      </w:pPr>
      <w:bookmarkStart w:id="9" w:name="OLE_LINK143"/>
      <w:bookmarkStart w:id="10" w:name="OLE_LINK129"/>
      <w:bookmarkStart w:id="11" w:name="OLE_LINK90"/>
      <w:bookmarkStart w:id="12" w:name="OLE_LINK86"/>
      <w:bookmarkStart w:id="13" w:name="OLE_LINK5"/>
      <w:r w:rsidRPr="00557712">
        <w:rPr>
          <w:lang w:val="en-US" w:eastAsia="zh-CN"/>
        </w:rPr>
        <w:t>In order to support 6G user plane for a diverse set of applications and traffic patterns, the following are studied</w:t>
      </w:r>
      <w:r w:rsidR="000D1EB8" w:rsidRPr="00557712">
        <w:rPr>
          <w:lang w:val="en-US" w:eastAsia="zh-CN"/>
        </w:rPr>
        <w:t xml:space="preserve"> taking the 5GS user plane framework as a starting point</w:t>
      </w:r>
      <w:r w:rsidR="00CC715C" w:rsidRPr="00557712">
        <w:rPr>
          <w:lang w:val="en-US" w:eastAsia="zh-CN"/>
        </w:rPr>
        <w:t xml:space="preserve"> for discussion</w:t>
      </w:r>
      <w:r w:rsidRPr="00557712">
        <w:rPr>
          <w:lang w:val="en-US" w:eastAsia="zh-CN"/>
        </w:rPr>
        <w:t xml:space="preserve">: </w:t>
      </w:r>
      <w:bookmarkEnd w:id="9"/>
      <w:bookmarkEnd w:id="10"/>
    </w:p>
    <w:p w14:paraId="4D108C2B" w14:textId="5789C0C5" w:rsidR="00CC471E" w:rsidRPr="007D2A80" w:rsidRDefault="00CC471E">
      <w:pPr>
        <w:pStyle w:val="B1"/>
        <w:numPr>
          <w:ilvl w:val="0"/>
          <w:numId w:val="4"/>
        </w:numPr>
        <w:rPr>
          <w:lang w:val="en-US"/>
        </w:rPr>
      </w:pPr>
      <w:bookmarkStart w:id="14" w:name="OLE_LINK2"/>
      <w:bookmarkStart w:id="15" w:name="OLE_LINK7"/>
      <w:bookmarkStart w:id="16" w:name="OLE_LINK50"/>
      <w:bookmarkStart w:id="17" w:name="OLE_LINK123"/>
      <w:r w:rsidRPr="007D2A80">
        <w:rPr>
          <w:lang w:val="en-US" w:eastAsia="zh-CN"/>
        </w:rPr>
        <w:t xml:space="preserve">Whether and how to enhance CP-UP </w:t>
      </w:r>
      <w:r w:rsidR="00074064" w:rsidRPr="007D2A80">
        <w:rPr>
          <w:lang w:val="en-US" w:eastAsia="zh-CN"/>
        </w:rPr>
        <w:t>functional split</w:t>
      </w:r>
      <w:r w:rsidR="00975A3E" w:rsidRPr="007D2A80">
        <w:rPr>
          <w:lang w:val="en-US" w:eastAsia="zh-CN"/>
        </w:rPr>
        <w:t xml:space="preserve"> </w:t>
      </w:r>
      <w:bookmarkStart w:id="18" w:name="OLE_LINK13"/>
      <w:r w:rsidR="00A94604" w:rsidRPr="007D2A80">
        <w:rPr>
          <w:lang w:val="en-US" w:eastAsia="zh-CN"/>
        </w:rPr>
        <w:t>and interaction</w:t>
      </w:r>
      <w:bookmarkEnd w:id="18"/>
      <w:r w:rsidR="00A94604" w:rsidRPr="007D2A80">
        <w:rPr>
          <w:lang w:val="en-US" w:eastAsia="zh-CN"/>
        </w:rPr>
        <w:t xml:space="preserve"> </w:t>
      </w:r>
      <w:r w:rsidRPr="007D2A80">
        <w:rPr>
          <w:lang w:val="en-US" w:eastAsia="zh-CN"/>
        </w:rPr>
        <w:t xml:space="preserve">for better </w:t>
      </w:r>
      <w:r w:rsidR="00973615" w:rsidRPr="007D2A80">
        <w:rPr>
          <w:lang w:val="en-US" w:eastAsia="zh-CN"/>
        </w:rPr>
        <w:t xml:space="preserve">multi-vendor </w:t>
      </w:r>
      <w:r w:rsidRPr="007D2A80">
        <w:rPr>
          <w:lang w:val="en-US" w:eastAsia="zh-CN"/>
        </w:rPr>
        <w:t>interoperability.</w:t>
      </w:r>
    </w:p>
    <w:p w14:paraId="1068CCC8" w14:textId="3A5A3F14" w:rsidR="00C92898" w:rsidRDefault="009D398E">
      <w:pPr>
        <w:pStyle w:val="B1"/>
        <w:numPr>
          <w:ilvl w:val="0"/>
          <w:numId w:val="4"/>
        </w:numPr>
        <w:rPr>
          <w:lang w:val="en-US"/>
        </w:rPr>
      </w:pPr>
      <w:bookmarkStart w:id="19" w:name="OLE_LINK1"/>
      <w:bookmarkStart w:id="20" w:name="OLE_LINK11"/>
      <w:bookmarkStart w:id="21" w:name="OLE_LINK17"/>
      <w:bookmarkEnd w:id="14"/>
      <w:bookmarkEnd w:id="15"/>
      <w:r w:rsidRPr="007D2A80">
        <w:rPr>
          <w:rFonts w:hint="eastAsia"/>
          <w:lang w:val="en-US" w:eastAsia="zh-CN"/>
        </w:rPr>
        <w:t>Whether</w:t>
      </w:r>
      <w:r w:rsidRPr="007D2A80">
        <w:rPr>
          <w:lang w:val="en-US" w:eastAsia="zh-CN"/>
        </w:rPr>
        <w:t xml:space="preserve"> and how</w:t>
      </w:r>
      <w:r w:rsidR="005C3F34" w:rsidRPr="007D2A80">
        <w:rPr>
          <w:lang w:val="en-US" w:eastAsia="zh-CN"/>
        </w:rPr>
        <w:t xml:space="preserve"> to enhance</w:t>
      </w:r>
      <w:r w:rsidRPr="007D2A80">
        <w:rPr>
          <w:lang w:val="en-US" w:eastAsia="zh-CN"/>
        </w:rPr>
        <w:t xml:space="preserve"> </w:t>
      </w:r>
      <w:bookmarkStart w:id="22" w:name="OLE_LINK6"/>
      <w:r w:rsidRPr="007D2A80">
        <w:rPr>
          <w:lang w:val="en-US" w:eastAsia="zh-CN"/>
        </w:rPr>
        <w:t xml:space="preserve">user plane </w:t>
      </w:r>
      <w:r w:rsidR="000D1EB8" w:rsidRPr="007D2A80">
        <w:rPr>
          <w:lang w:val="en-US" w:eastAsia="zh-CN"/>
        </w:rPr>
        <w:t xml:space="preserve">flexibility </w:t>
      </w:r>
      <w:r w:rsidRPr="007D2A80">
        <w:rPr>
          <w:rStyle w:val="NOZchn"/>
          <w:lang w:eastAsia="zh-CN"/>
        </w:rPr>
        <w:t>(</w:t>
      </w:r>
      <w:bookmarkStart w:id="23" w:name="OLE_LINK16"/>
      <w:r w:rsidRPr="007D2A80">
        <w:rPr>
          <w:rStyle w:val="NOZchn"/>
          <w:lang w:eastAsia="zh-CN"/>
        </w:rPr>
        <w:t xml:space="preserve">by </w:t>
      </w:r>
      <w:r w:rsidR="001A510D" w:rsidRPr="007D2A80">
        <w:rPr>
          <w:rStyle w:val="NOZchn"/>
          <w:lang w:eastAsia="zh-CN"/>
        </w:rPr>
        <w:t>user plane function</w:t>
      </w:r>
      <w:r w:rsidRPr="007D2A80">
        <w:rPr>
          <w:rStyle w:val="NOZchn"/>
          <w:lang w:eastAsia="zh-CN"/>
        </w:rPr>
        <w:t xml:space="preserve"> (re)selection</w:t>
      </w:r>
      <w:bookmarkEnd w:id="23"/>
      <w:r w:rsidRPr="007D2A80">
        <w:rPr>
          <w:rStyle w:val="NOZchn"/>
          <w:lang w:eastAsia="zh-CN"/>
        </w:rPr>
        <w:t>)</w:t>
      </w:r>
      <w:r w:rsidRPr="007D2A80">
        <w:rPr>
          <w:lang w:val="en-US" w:eastAsia="zh-CN"/>
        </w:rPr>
        <w:t xml:space="preserve"> </w:t>
      </w:r>
      <w:bookmarkStart w:id="24" w:name="OLE_LINK9"/>
      <w:bookmarkEnd w:id="22"/>
      <w:r w:rsidRPr="007D2A80">
        <w:rPr>
          <w:lang w:val="en-US" w:eastAsia="zh-CN"/>
        </w:rPr>
        <w:t>for different service requirements, session continuity and mobility</w:t>
      </w:r>
      <w:r w:rsidR="00ED7C83" w:rsidRPr="007D2A80">
        <w:rPr>
          <w:lang w:val="en-US" w:eastAsia="zh-CN"/>
        </w:rPr>
        <w:t xml:space="preserve"> </w:t>
      </w:r>
      <w:r w:rsidR="00424CED" w:rsidRPr="007D2A80">
        <w:rPr>
          <w:lang w:val="en-US" w:eastAsia="zh-CN"/>
        </w:rPr>
        <w:t xml:space="preserve">with </w:t>
      </w:r>
      <w:r w:rsidRPr="007D2A80">
        <w:rPr>
          <w:lang w:val="en-US" w:eastAsia="zh-CN"/>
        </w:rPr>
        <w:t>consider</w:t>
      </w:r>
      <w:r w:rsidR="00424CED" w:rsidRPr="007D2A80">
        <w:rPr>
          <w:lang w:val="en-US" w:eastAsia="zh-CN"/>
        </w:rPr>
        <w:t>ation of</w:t>
      </w:r>
      <w:r w:rsidRPr="007D2A80">
        <w:rPr>
          <w:lang w:val="en-US" w:eastAsia="zh-CN"/>
        </w:rPr>
        <w:t xml:space="preserve"> </w:t>
      </w:r>
      <w:bookmarkStart w:id="25" w:name="OLE_LINK12"/>
      <w:ins w:id="26" w:author="10047" w:date="2025-11-05T05:06:00Z" w16du:dateUtc="2025-11-05T11:06:00Z">
        <w:r w:rsidR="00DD305F">
          <w:rPr>
            <w:lang w:val="en-US" w:eastAsia="zh-CN"/>
          </w:rPr>
          <w:t>user plane function capability and</w:t>
        </w:r>
        <w:bookmarkEnd w:id="25"/>
        <w:r w:rsidR="00DD305F">
          <w:rPr>
            <w:lang w:val="en-US" w:eastAsia="zh-CN"/>
          </w:rPr>
          <w:t xml:space="preserve"> </w:t>
        </w:r>
      </w:ins>
      <w:r w:rsidRPr="007D2A80">
        <w:rPr>
          <w:lang w:val="en-US" w:eastAsia="zh-CN"/>
        </w:rPr>
        <w:t xml:space="preserve">path performance </w:t>
      </w:r>
      <w:del w:id="27" w:author="10047" w:date="2025-11-05T05:07:00Z" w16du:dateUtc="2025-11-05T11:07:00Z">
        <w:r w:rsidRPr="001F5762" w:rsidDel="00DD305F">
          <w:rPr>
            <w:lang w:val="en-US" w:eastAsia="zh-CN"/>
          </w:rPr>
          <w:delText>and capability</w:delText>
        </w:r>
        <w:r w:rsidRPr="007D2A80" w:rsidDel="00DD305F">
          <w:rPr>
            <w:lang w:val="en-US" w:eastAsia="zh-CN"/>
          </w:rPr>
          <w:delText xml:space="preserve"> </w:delText>
        </w:r>
      </w:del>
      <w:r w:rsidRPr="007D2A80">
        <w:rPr>
          <w:lang w:val="en-US" w:eastAsia="zh-CN"/>
        </w:rPr>
        <w:t xml:space="preserve">between </w:t>
      </w:r>
      <w:r w:rsidRPr="007D2A80">
        <w:rPr>
          <w:lang w:eastAsia="zh-CN"/>
        </w:rPr>
        <w:t>access</w:t>
      </w:r>
      <w:r w:rsidRPr="007D2A80">
        <w:rPr>
          <w:lang w:val="en-US" w:eastAsia="zh-CN"/>
        </w:rPr>
        <w:t xml:space="preserve"> network and data network</w:t>
      </w:r>
      <w:bookmarkEnd w:id="24"/>
      <w:r w:rsidR="00F11A7F" w:rsidRPr="007D2A80">
        <w:rPr>
          <w:lang w:val="en-US" w:eastAsia="zh-CN"/>
        </w:rPr>
        <w:t>.</w:t>
      </w:r>
      <w:bookmarkEnd w:id="11"/>
      <w:bookmarkEnd w:id="12"/>
      <w:bookmarkEnd w:id="16"/>
      <w:bookmarkEnd w:id="17"/>
      <w:bookmarkEnd w:id="19"/>
      <w:bookmarkEnd w:id="20"/>
    </w:p>
    <w:p w14:paraId="27297ED3" w14:textId="4EEEE482" w:rsidR="00DD305F" w:rsidRPr="00DD305F" w:rsidRDefault="00DD305F" w:rsidP="00DD305F">
      <w:pPr>
        <w:pStyle w:val="B1"/>
        <w:ind w:left="644" w:firstLine="0"/>
        <w:rPr>
          <w:lang w:val="en-US"/>
        </w:rPr>
      </w:pPr>
      <w:ins w:id="28" w:author="10047" w:date="2025-11-05T05:07:00Z" w16du:dateUtc="2025-11-05T11:07:00Z">
        <w:r w:rsidRPr="00A12477">
          <w:rPr>
            <w:rStyle w:val="NOChar"/>
          </w:rPr>
          <w:t>NOT</w:t>
        </w:r>
        <w:r>
          <w:rPr>
            <w:rStyle w:val="NOChar"/>
          </w:rPr>
          <w:t>E</w:t>
        </w:r>
      </w:ins>
      <w:ins w:id="29" w:author="10047" w:date="2025-11-05T05:12:00Z" w16du:dateUtc="2025-11-05T11:12:00Z">
        <w:r>
          <w:rPr>
            <w:rStyle w:val="NOChar"/>
          </w:rPr>
          <w:t xml:space="preserve"> b</w:t>
        </w:r>
      </w:ins>
      <w:ins w:id="30" w:author="10047" w:date="2025-11-05T05:07:00Z" w16du:dateUtc="2025-11-05T11:07:00Z">
        <w:r>
          <w:rPr>
            <w:rStyle w:val="NOChar"/>
          </w:rPr>
          <w:t>: This work task may require coordination with RAN WG.</w:t>
        </w:r>
      </w:ins>
    </w:p>
    <w:p w14:paraId="35418402" w14:textId="7823D2AD" w:rsidR="00557712" w:rsidRPr="007D2A80" w:rsidRDefault="00557712">
      <w:pPr>
        <w:pStyle w:val="B1"/>
        <w:numPr>
          <w:ilvl w:val="0"/>
          <w:numId w:val="4"/>
        </w:numPr>
        <w:rPr>
          <w:rStyle w:val="NOZchn"/>
          <w:lang w:val="en-US"/>
        </w:rPr>
      </w:pPr>
      <w:bookmarkStart w:id="31" w:name="OLE_LINK3"/>
      <w:bookmarkStart w:id="32" w:name="OLE_LINK4"/>
      <w:bookmarkEnd w:id="21"/>
      <w:r w:rsidRPr="007D2A80">
        <w:rPr>
          <w:rStyle w:val="NOZchn"/>
          <w:lang w:val="en-US"/>
        </w:rPr>
        <w:t xml:space="preserve">Whether and how to </w:t>
      </w:r>
      <w:r w:rsidR="00AA7B0B" w:rsidRPr="007D2A80">
        <w:rPr>
          <w:rStyle w:val="NOZchn"/>
          <w:lang w:val="en-US"/>
        </w:rPr>
        <w:t>enhance</w:t>
      </w:r>
      <w:r w:rsidRPr="007D2A80">
        <w:rPr>
          <w:rStyle w:val="NOZchn"/>
          <w:lang w:val="en-US"/>
        </w:rPr>
        <w:t xml:space="preserve"> </w:t>
      </w:r>
      <w:r w:rsidR="00CD78AC" w:rsidRPr="007D2A80">
        <w:rPr>
          <w:rStyle w:val="NOZchn"/>
          <w:lang w:val="en-US"/>
        </w:rPr>
        <w:t>resilience, scalability</w:t>
      </w:r>
      <w:r w:rsidR="006D3741" w:rsidRPr="007D2A80">
        <w:rPr>
          <w:rStyle w:val="NOZchn"/>
          <w:lang w:val="en-US"/>
        </w:rPr>
        <w:t>,</w:t>
      </w:r>
      <w:r w:rsidR="00CD78AC" w:rsidRPr="007D2A80">
        <w:rPr>
          <w:rStyle w:val="NOZchn"/>
          <w:lang w:val="en-US"/>
        </w:rPr>
        <w:t xml:space="preserve"> and high availability</w:t>
      </w:r>
      <w:r w:rsidRPr="007D2A80">
        <w:rPr>
          <w:rStyle w:val="NOZchn"/>
          <w:lang w:val="en-US"/>
        </w:rPr>
        <w:t xml:space="preserve"> of </w:t>
      </w:r>
      <w:bookmarkEnd w:id="31"/>
      <w:r w:rsidR="00081791">
        <w:rPr>
          <w:rStyle w:val="NOZchn"/>
          <w:lang w:val="en-US"/>
        </w:rPr>
        <w:t>u</w:t>
      </w:r>
      <w:r w:rsidR="00AA7B0B" w:rsidRPr="007D2A80">
        <w:rPr>
          <w:rStyle w:val="NOZchn"/>
          <w:lang w:val="en-US"/>
        </w:rPr>
        <w:t xml:space="preserve">ser </w:t>
      </w:r>
      <w:r w:rsidR="00081791">
        <w:rPr>
          <w:rStyle w:val="NOZchn"/>
          <w:lang w:val="en-US"/>
        </w:rPr>
        <w:t>p</w:t>
      </w:r>
      <w:r w:rsidR="00AA7B0B" w:rsidRPr="007D2A80">
        <w:rPr>
          <w:rStyle w:val="NOZchn"/>
          <w:lang w:val="en-US"/>
        </w:rPr>
        <w:t xml:space="preserve">lane </w:t>
      </w:r>
      <w:r w:rsidR="00081791">
        <w:rPr>
          <w:rStyle w:val="NOZchn"/>
          <w:lang w:val="en-US"/>
        </w:rPr>
        <w:t>f</w:t>
      </w:r>
      <w:r w:rsidR="00AA7B0B" w:rsidRPr="007D2A80">
        <w:rPr>
          <w:rStyle w:val="NOZchn"/>
          <w:lang w:val="en-US"/>
        </w:rPr>
        <w:t>unction</w:t>
      </w:r>
      <w:r w:rsidR="009F513D" w:rsidRPr="007D2A80">
        <w:rPr>
          <w:rStyle w:val="NOZchn"/>
          <w:lang w:val="en-US"/>
        </w:rPr>
        <w:t>.</w:t>
      </w:r>
    </w:p>
    <w:bookmarkEnd w:id="32"/>
    <w:p w14:paraId="6E0E63FA" w14:textId="31E35F8E" w:rsidR="00CD78AC" w:rsidRPr="007D2A80" w:rsidRDefault="00CD78AC" w:rsidP="00CD78AC">
      <w:pPr>
        <w:pStyle w:val="B1"/>
        <w:ind w:left="0" w:firstLine="0"/>
        <w:rPr>
          <w:rStyle w:val="NOZchn"/>
          <w:highlight w:val="green"/>
          <w:lang w:val="en-US"/>
        </w:rPr>
      </w:pPr>
    </w:p>
    <w:p w14:paraId="0C4F0122" w14:textId="2076B293" w:rsidR="00651357" w:rsidRDefault="00651357" w:rsidP="00651357">
      <w:pPr>
        <w:pStyle w:val="B1"/>
        <w:rPr>
          <w:rStyle w:val="NOChar"/>
          <w:lang w:val="en"/>
        </w:rPr>
      </w:pPr>
      <w:r w:rsidRPr="007D2A80">
        <w:rPr>
          <w:rStyle w:val="NOChar"/>
        </w:rPr>
        <w:lastRenderedPageBreak/>
        <w:t>NOTE</w:t>
      </w:r>
      <w:r w:rsidRPr="007D2A80">
        <w:rPr>
          <w:rStyle w:val="NOChar"/>
          <w:lang w:val="en"/>
        </w:rPr>
        <w:t xml:space="preserve"> z: The outcome of this study may include architectural requirements </w:t>
      </w:r>
      <w:bookmarkStart w:id="33" w:name="OLE_LINK19"/>
      <w:r w:rsidRPr="007D2A80">
        <w:rPr>
          <w:rStyle w:val="NOChar"/>
          <w:lang w:val="en"/>
        </w:rPr>
        <w:t>based on which stage 3 working group can work on the user plane protocols. The stage 3 protocol aspects, including how to design and select user plane protocols, are not in the scope of stage 2</w:t>
      </w:r>
      <w:bookmarkEnd w:id="33"/>
      <w:r w:rsidRPr="007D2A80">
        <w:rPr>
          <w:rStyle w:val="NOChar"/>
          <w:lang w:val="en"/>
        </w:rPr>
        <w:t>.</w:t>
      </w:r>
    </w:p>
    <w:bookmarkEnd w:id="13"/>
    <w:p w14:paraId="342A75F7" w14:textId="77777777" w:rsidR="00556243" w:rsidRDefault="00556243" w:rsidP="00C6305B">
      <w:pPr>
        <w:pStyle w:val="B1"/>
        <w:rPr>
          <w:rStyle w:val="NOChar"/>
          <w:lang w:val="en"/>
        </w:rPr>
      </w:pPr>
    </w:p>
    <w:p w14:paraId="787DE657" w14:textId="4ABD0B19" w:rsidR="00C65856" w:rsidRPr="00AB6252" w:rsidRDefault="00114747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BC2502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0FA8454" w14:textId="1FFBE22A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791CA3">
        <w:t>User Plane Architecture</w:t>
      </w:r>
    </w:p>
    <w:p w14:paraId="1F52EB58" w14:textId="77777777" w:rsidR="00D079EC" w:rsidRDefault="00D079EC" w:rsidP="00D079EC">
      <w:pPr>
        <w:pStyle w:val="B1"/>
        <w:ind w:left="0" w:firstLine="0"/>
        <w:rPr>
          <w:ins w:id="34" w:author="10047" w:date="2025-11-05T05:08:00Z" w16du:dateUtc="2025-11-05T11:08:00Z"/>
          <w:lang w:val="en-US" w:eastAsia="zh-CN"/>
        </w:rPr>
      </w:pPr>
      <w:r w:rsidRPr="00557712">
        <w:rPr>
          <w:lang w:val="en-US" w:eastAsia="zh-CN"/>
        </w:rPr>
        <w:t xml:space="preserve">In order to support 6G user plane for a diverse set of applications and traffic patterns, the following are studied taking the 5GS user plane framework as a starting point for discussion: </w:t>
      </w:r>
    </w:p>
    <w:p w14:paraId="16B63354" w14:textId="77777777" w:rsidR="00DD305F" w:rsidRPr="008D55E6" w:rsidRDefault="00DD305F" w:rsidP="00DD305F">
      <w:pPr>
        <w:pStyle w:val="Heading2"/>
        <w:rPr>
          <w:ins w:id="35" w:author="10047" w:date="2025-11-05T05:08:00Z" w16du:dateUtc="2025-11-05T11:08:00Z"/>
        </w:rPr>
      </w:pPr>
      <w:ins w:id="36" w:author="10047" w:date="2025-11-05T05:08:00Z" w16du:dateUtc="2025-11-05T11:08:00Z">
        <w:r>
          <w:t xml:space="preserve">5.X.1 </w:t>
        </w:r>
        <w:r w:rsidRPr="008D55E6">
          <w:t>Key</w:t>
        </w:r>
        <w:r>
          <w:t xml:space="preserve"> Issue #X.1 Enhanced User Plane Architecture for 6G Control Interface towards User Plane Function</w:t>
        </w:r>
      </w:ins>
    </w:p>
    <w:p w14:paraId="3EA1B90C" w14:textId="3291A313" w:rsidR="00DD305F" w:rsidRDefault="00DD305F" w:rsidP="00D079EC">
      <w:pPr>
        <w:pStyle w:val="B1"/>
        <w:ind w:left="0" w:firstLine="0"/>
        <w:rPr>
          <w:ins w:id="37" w:author="v06" w:date="2025-11-05T03:48:00Z" w16du:dateUtc="2025-11-05T09:48:00Z"/>
          <w:lang w:val="en-US"/>
        </w:rPr>
      </w:pPr>
      <w:ins w:id="38" w:author="10047" w:date="2025-11-05T05:08:00Z" w16du:dateUtc="2025-11-05T11:08:00Z">
        <w:r>
          <w:t xml:space="preserve">This key issue </w:t>
        </w:r>
        <w:r>
          <w:rPr>
            <w:lang w:val="en-US" w:eastAsia="zh-CN"/>
          </w:rPr>
          <w:t>includes:</w:t>
        </w:r>
      </w:ins>
    </w:p>
    <w:p w14:paraId="4B1B47FD" w14:textId="241B4067" w:rsidR="00D079EC" w:rsidRDefault="00D079EC" w:rsidP="008D55E6">
      <w:pPr>
        <w:pStyle w:val="B1"/>
        <w:numPr>
          <w:ilvl w:val="0"/>
          <w:numId w:val="14"/>
        </w:numPr>
        <w:rPr>
          <w:lang w:val="en-US"/>
        </w:rPr>
      </w:pPr>
      <w:r w:rsidRPr="007D2A80">
        <w:rPr>
          <w:lang w:val="en-US" w:eastAsia="zh-CN"/>
        </w:rPr>
        <w:t>Whether and how to enhance CP-UP functional split and interaction for better multi-vendor interoperability.</w:t>
      </w:r>
    </w:p>
    <w:p w14:paraId="2866E54C" w14:textId="77777777" w:rsidR="008D55E6" w:rsidRDefault="008D55E6" w:rsidP="00664729">
      <w:pPr>
        <w:pStyle w:val="B1"/>
        <w:ind w:left="0" w:firstLine="0"/>
        <w:rPr>
          <w:ins w:id="39" w:author="10047" w:date="2025-11-05T05:09:00Z" w16du:dateUtc="2025-11-05T11:09:00Z"/>
          <w:lang w:val="en-US" w:eastAsia="zh-CN"/>
        </w:rPr>
      </w:pPr>
    </w:p>
    <w:p w14:paraId="790D1E2D" w14:textId="77777777" w:rsidR="00DD305F" w:rsidRDefault="00DD305F" w:rsidP="00DD305F">
      <w:pPr>
        <w:pStyle w:val="Heading2"/>
        <w:rPr>
          <w:ins w:id="40" w:author="10047" w:date="2025-11-05T05:09:00Z" w16du:dateUtc="2025-11-05T11:09:00Z"/>
        </w:rPr>
      </w:pPr>
      <w:ins w:id="41" w:author="10047" w:date="2025-11-05T05:09:00Z" w16du:dateUtc="2025-11-05T11:09:00Z">
        <w:r>
          <w:t>5.X.2 Key Issue #X.2 Enhancements on User Plane Flexibility, Mobility and Session Continuity</w:t>
        </w:r>
      </w:ins>
    </w:p>
    <w:p w14:paraId="1C04BEE2" w14:textId="1A613B29" w:rsidR="00DD305F" w:rsidRDefault="00DD305F" w:rsidP="00664729">
      <w:pPr>
        <w:pStyle w:val="B1"/>
        <w:ind w:left="0" w:firstLine="0"/>
        <w:rPr>
          <w:lang w:val="en-US"/>
        </w:rPr>
      </w:pPr>
      <w:ins w:id="42" w:author="10047" w:date="2025-11-05T05:09:00Z" w16du:dateUtc="2025-11-05T11:09:00Z">
        <w:r w:rsidRPr="006454C5">
          <w:t>This</w:t>
        </w:r>
        <w:r>
          <w:t xml:space="preserve"> key</w:t>
        </w:r>
      </w:ins>
      <w:ins w:id="43" w:author="10047" w:date="2025-11-05T05:15:00Z" w16du:dateUtc="2025-11-05T11:15:00Z">
        <w:r w:rsidR="001F5762">
          <w:t xml:space="preserve"> issue</w:t>
        </w:r>
      </w:ins>
      <w:ins w:id="44" w:author="10047" w:date="2025-11-05T05:09:00Z" w16du:dateUtc="2025-11-05T11:09:00Z">
        <w:r>
          <w:t xml:space="preserve"> </w:t>
        </w:r>
        <w:r>
          <w:rPr>
            <w:rStyle w:val="NOZchn"/>
            <w:lang w:val="en-US"/>
          </w:rPr>
          <w:t>includes:</w:t>
        </w:r>
      </w:ins>
    </w:p>
    <w:p w14:paraId="57A2E34D" w14:textId="53A1CF1D" w:rsidR="00DD305F" w:rsidRDefault="00DD305F" w:rsidP="00DD305F">
      <w:pPr>
        <w:pStyle w:val="B1"/>
        <w:numPr>
          <w:ilvl w:val="0"/>
          <w:numId w:val="14"/>
        </w:numPr>
        <w:rPr>
          <w:lang w:val="en-US"/>
        </w:rPr>
      </w:pPr>
      <w:r w:rsidRPr="007D2A80">
        <w:rPr>
          <w:rFonts w:hint="eastAsia"/>
          <w:lang w:val="en-US" w:eastAsia="zh-CN"/>
        </w:rPr>
        <w:t>Whether</w:t>
      </w:r>
      <w:r w:rsidRPr="007D2A80">
        <w:rPr>
          <w:lang w:val="en-US" w:eastAsia="zh-CN"/>
        </w:rPr>
        <w:t xml:space="preserve"> and how to enhance user plane flexibility </w:t>
      </w:r>
      <w:r w:rsidRPr="007D2A80">
        <w:rPr>
          <w:rStyle w:val="NOZchn"/>
          <w:lang w:eastAsia="zh-CN"/>
        </w:rPr>
        <w:t>(by user plane function (re)selection)</w:t>
      </w:r>
      <w:r w:rsidRPr="007D2A80">
        <w:rPr>
          <w:lang w:val="en-US" w:eastAsia="zh-CN"/>
        </w:rPr>
        <w:t xml:space="preserve"> for different service requirements, session continuity and mobility with consideration of </w:t>
      </w:r>
      <w:ins w:id="45" w:author="10047" w:date="2025-11-05T05:06:00Z" w16du:dateUtc="2025-11-05T11:06:00Z">
        <w:r>
          <w:rPr>
            <w:lang w:val="en-US" w:eastAsia="zh-CN"/>
          </w:rPr>
          <w:t xml:space="preserve">user plane function capability and </w:t>
        </w:r>
      </w:ins>
      <w:r w:rsidRPr="007D2A80">
        <w:rPr>
          <w:lang w:val="en-US" w:eastAsia="zh-CN"/>
        </w:rPr>
        <w:t xml:space="preserve">path performance </w:t>
      </w:r>
      <w:del w:id="46" w:author="10047" w:date="2025-11-05T05:07:00Z" w16du:dateUtc="2025-11-05T11:07:00Z">
        <w:r w:rsidRPr="001F5762" w:rsidDel="00DD305F">
          <w:rPr>
            <w:lang w:val="en-US" w:eastAsia="zh-CN"/>
          </w:rPr>
          <w:delText>and capability</w:delText>
        </w:r>
        <w:r w:rsidRPr="007D2A80" w:rsidDel="00DD305F">
          <w:rPr>
            <w:lang w:val="en-US" w:eastAsia="zh-CN"/>
          </w:rPr>
          <w:delText xml:space="preserve"> </w:delText>
        </w:r>
      </w:del>
      <w:r w:rsidRPr="007D2A80">
        <w:rPr>
          <w:lang w:val="en-US" w:eastAsia="zh-CN"/>
        </w:rPr>
        <w:t xml:space="preserve">between </w:t>
      </w:r>
      <w:r w:rsidRPr="007D2A80">
        <w:rPr>
          <w:lang w:eastAsia="zh-CN"/>
        </w:rPr>
        <w:t>access</w:t>
      </w:r>
      <w:r w:rsidRPr="007D2A80">
        <w:rPr>
          <w:lang w:val="en-US" w:eastAsia="zh-CN"/>
        </w:rPr>
        <w:t xml:space="preserve"> network and data network.</w:t>
      </w:r>
    </w:p>
    <w:p w14:paraId="1EF6E2FB" w14:textId="3E62C071" w:rsidR="00DD305F" w:rsidRPr="00DD305F" w:rsidRDefault="00DD305F" w:rsidP="00DD305F">
      <w:pPr>
        <w:pStyle w:val="B1"/>
        <w:ind w:left="644" w:firstLine="0"/>
        <w:rPr>
          <w:lang w:val="en-US"/>
        </w:rPr>
      </w:pPr>
      <w:ins w:id="47" w:author="10047" w:date="2025-11-05T05:07:00Z" w16du:dateUtc="2025-11-05T11:07:00Z">
        <w:r w:rsidRPr="00A12477">
          <w:rPr>
            <w:rStyle w:val="NOChar"/>
          </w:rPr>
          <w:t>NOT</w:t>
        </w:r>
        <w:r>
          <w:rPr>
            <w:rStyle w:val="NOChar"/>
          </w:rPr>
          <w:t>E</w:t>
        </w:r>
      </w:ins>
      <w:ins w:id="48" w:author="10047" w:date="2025-11-05T05:12:00Z" w16du:dateUtc="2025-11-05T11:12:00Z">
        <w:r>
          <w:rPr>
            <w:rStyle w:val="NOChar"/>
          </w:rPr>
          <w:t xml:space="preserve"> b</w:t>
        </w:r>
      </w:ins>
      <w:ins w:id="49" w:author="10047" w:date="2025-11-05T05:07:00Z" w16du:dateUtc="2025-11-05T11:07:00Z">
        <w:r>
          <w:rPr>
            <w:rStyle w:val="NOChar"/>
          </w:rPr>
          <w:t>: This work task may require coordination with RAN WG.</w:t>
        </w:r>
      </w:ins>
    </w:p>
    <w:p w14:paraId="0DF33883" w14:textId="77777777" w:rsidR="00DD305F" w:rsidRDefault="00DD305F" w:rsidP="005932E5">
      <w:pPr>
        <w:pStyle w:val="B1"/>
        <w:ind w:left="644" w:firstLine="0"/>
        <w:rPr>
          <w:ins w:id="50" w:author="10047" w:date="2025-11-05T05:10:00Z" w16du:dateUtc="2025-11-05T11:10:00Z"/>
          <w:rStyle w:val="NOChar"/>
        </w:rPr>
      </w:pPr>
    </w:p>
    <w:p w14:paraId="1C21C9C8" w14:textId="77777777" w:rsidR="00DD305F" w:rsidRPr="00AE757D" w:rsidRDefault="00DD305F" w:rsidP="00DD305F">
      <w:pPr>
        <w:pStyle w:val="Heading2"/>
        <w:rPr>
          <w:ins w:id="51" w:author="10047" w:date="2025-11-05T05:10:00Z" w16du:dateUtc="2025-11-05T11:10:00Z"/>
        </w:rPr>
      </w:pPr>
      <w:ins w:id="52" w:author="10047" w:date="2025-11-05T05:10:00Z" w16du:dateUtc="2025-11-05T11:10:00Z">
        <w:r>
          <w:t>5.X.3 Key Issue #X.3 Enhancements for Resilience, Scalability and High availability of User Plane Function</w:t>
        </w:r>
      </w:ins>
    </w:p>
    <w:p w14:paraId="57009C23" w14:textId="555CBDE1" w:rsidR="00DD305F" w:rsidRPr="00DD305F" w:rsidRDefault="00DD305F" w:rsidP="00DD305F">
      <w:pPr>
        <w:pStyle w:val="B1"/>
        <w:ind w:left="0" w:firstLine="0"/>
        <w:rPr>
          <w:rStyle w:val="NOChar"/>
          <w:lang w:val="en-US"/>
        </w:rPr>
      </w:pPr>
      <w:ins w:id="53" w:author="10047" w:date="2025-11-05T05:10:00Z" w16du:dateUtc="2025-11-05T11:10:00Z">
        <w:r>
          <w:rPr>
            <w:lang w:val="en-US"/>
          </w:rPr>
          <w:t xml:space="preserve">This key </w:t>
        </w:r>
      </w:ins>
      <w:ins w:id="54" w:author="10047" w:date="2025-11-05T05:15:00Z" w16du:dateUtc="2025-11-05T11:15:00Z">
        <w:r w:rsidR="001F5762">
          <w:rPr>
            <w:lang w:val="en-US"/>
          </w:rPr>
          <w:t xml:space="preserve">issue </w:t>
        </w:r>
      </w:ins>
      <w:ins w:id="55" w:author="10047" w:date="2025-11-05T05:10:00Z" w16du:dateUtc="2025-11-05T11:10:00Z">
        <w:r>
          <w:rPr>
            <w:lang w:val="en-US"/>
          </w:rPr>
          <w:t>includes:</w:t>
        </w:r>
      </w:ins>
    </w:p>
    <w:p w14:paraId="1BB27E4B" w14:textId="1633BEB2" w:rsidR="00D079EC" w:rsidRPr="007D2A80" w:rsidRDefault="00D079EC" w:rsidP="00664729">
      <w:pPr>
        <w:pStyle w:val="B1"/>
        <w:numPr>
          <w:ilvl w:val="0"/>
          <w:numId w:val="14"/>
        </w:numPr>
        <w:rPr>
          <w:rStyle w:val="NOZchn"/>
          <w:lang w:val="en-US"/>
        </w:rPr>
      </w:pPr>
      <w:r w:rsidRPr="007D2A80">
        <w:rPr>
          <w:rStyle w:val="NOZchn"/>
          <w:lang w:val="en-US"/>
        </w:rPr>
        <w:t>Whether and how to enhance resilience, scalability, and high availability of User Plane Function.</w:t>
      </w:r>
    </w:p>
    <w:p w14:paraId="29A3C6E8" w14:textId="77777777" w:rsidR="00D079EC" w:rsidRPr="007D2A80" w:rsidRDefault="00D079EC" w:rsidP="00D079EC">
      <w:pPr>
        <w:pStyle w:val="B1"/>
        <w:ind w:left="0" w:firstLine="0"/>
        <w:rPr>
          <w:rStyle w:val="NOZchn"/>
          <w:highlight w:val="green"/>
          <w:lang w:val="en-US"/>
        </w:rPr>
      </w:pPr>
    </w:p>
    <w:p w14:paraId="7E251E41" w14:textId="3C05EBD1" w:rsidR="00A40B2C" w:rsidRPr="00D079EC" w:rsidRDefault="00D079EC" w:rsidP="00664729">
      <w:pPr>
        <w:pStyle w:val="B1"/>
        <w:rPr>
          <w:lang w:val="en"/>
        </w:rPr>
      </w:pPr>
      <w:r w:rsidRPr="007D2A80">
        <w:rPr>
          <w:rStyle w:val="NOChar"/>
        </w:rPr>
        <w:t>NOTE</w:t>
      </w:r>
      <w:r w:rsidRPr="007D2A80">
        <w:rPr>
          <w:rStyle w:val="NOChar"/>
          <w:lang w:val="en"/>
        </w:rPr>
        <w:t xml:space="preserve"> z: The outcome of this study may include architectural requirements based on which stage 3 working group can work on the user plane protocols. The stage 3 protocol aspects, including how to design and select user plane protocols, are not in the scope of stage 2.</w:t>
      </w:r>
    </w:p>
    <w:p w14:paraId="66943EB5" w14:textId="77777777" w:rsidR="00DA60E2" w:rsidRPr="00AB6252" w:rsidRDefault="00DA60E2" w:rsidP="00A40B2C">
      <w:pPr>
        <w:pStyle w:val="B1"/>
        <w:ind w:left="0" w:firstLine="0"/>
        <w:rPr>
          <w:lang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56EF5" w14:textId="77777777" w:rsidR="00500AF7" w:rsidRDefault="00500AF7">
      <w:r>
        <w:separator/>
      </w:r>
    </w:p>
  </w:endnote>
  <w:endnote w:type="continuationSeparator" w:id="0">
    <w:p w14:paraId="15AE34F0" w14:textId="77777777" w:rsidR="00500AF7" w:rsidRDefault="00500AF7">
      <w:r>
        <w:continuationSeparator/>
      </w:r>
    </w:p>
  </w:endnote>
  <w:endnote w:type="continuationNotice" w:id="1">
    <w:p w14:paraId="25A9356F" w14:textId="77777777" w:rsidR="00500AF7" w:rsidRDefault="00500A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A7348" w14:textId="77777777" w:rsidR="00500AF7" w:rsidRDefault="00500AF7">
      <w:r>
        <w:separator/>
      </w:r>
    </w:p>
  </w:footnote>
  <w:footnote w:type="continuationSeparator" w:id="0">
    <w:p w14:paraId="581420AA" w14:textId="77777777" w:rsidR="00500AF7" w:rsidRDefault="00500AF7">
      <w:r>
        <w:continuationSeparator/>
      </w:r>
    </w:p>
  </w:footnote>
  <w:footnote w:type="continuationNotice" w:id="1">
    <w:p w14:paraId="0E196BE0" w14:textId="77777777" w:rsidR="00500AF7" w:rsidRDefault="00500A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475276"/>
    <w:multiLevelType w:val="hybridMultilevel"/>
    <w:tmpl w:val="B17A48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35751"/>
    <w:multiLevelType w:val="hybridMultilevel"/>
    <w:tmpl w:val="ACFE2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D5892"/>
    <w:multiLevelType w:val="hybridMultilevel"/>
    <w:tmpl w:val="39C0D96E"/>
    <w:lvl w:ilvl="0" w:tplc="487407B2">
      <w:start w:val="5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97BF0"/>
    <w:multiLevelType w:val="hybridMultilevel"/>
    <w:tmpl w:val="44AA7D06"/>
    <w:lvl w:ilvl="0" w:tplc="DD28D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1087"/>
    <w:multiLevelType w:val="hybridMultilevel"/>
    <w:tmpl w:val="37680A0E"/>
    <w:lvl w:ilvl="0" w:tplc="205231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72776"/>
    <w:multiLevelType w:val="hybridMultilevel"/>
    <w:tmpl w:val="9F0E71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FF43FB"/>
    <w:multiLevelType w:val="hybridMultilevel"/>
    <w:tmpl w:val="B06A6710"/>
    <w:lvl w:ilvl="0" w:tplc="FAD4455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4C4D3F"/>
    <w:multiLevelType w:val="hybridMultilevel"/>
    <w:tmpl w:val="B8203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70F7D"/>
    <w:multiLevelType w:val="hybridMultilevel"/>
    <w:tmpl w:val="711CBB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809C0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B156E4D"/>
    <w:multiLevelType w:val="hybridMultilevel"/>
    <w:tmpl w:val="51CEB65E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E5C4A11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3D460D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D102EA0"/>
    <w:multiLevelType w:val="hybridMultilevel"/>
    <w:tmpl w:val="BC76B520"/>
    <w:lvl w:ilvl="0" w:tplc="BAB2B1A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470750228">
    <w:abstractNumId w:val="13"/>
  </w:num>
  <w:num w:numId="5" w16cid:durableId="1269464885">
    <w:abstractNumId w:val="4"/>
  </w:num>
  <w:num w:numId="6" w16cid:durableId="1737119442">
    <w:abstractNumId w:val="6"/>
  </w:num>
  <w:num w:numId="7" w16cid:durableId="1457984449">
    <w:abstractNumId w:val="9"/>
  </w:num>
  <w:num w:numId="8" w16cid:durableId="26492847">
    <w:abstractNumId w:val="8"/>
  </w:num>
  <w:num w:numId="9" w16cid:durableId="1264655448">
    <w:abstractNumId w:val="5"/>
  </w:num>
  <w:num w:numId="10" w16cid:durableId="1807430944">
    <w:abstractNumId w:val="11"/>
  </w:num>
  <w:num w:numId="11" w16cid:durableId="869683265">
    <w:abstractNumId w:val="14"/>
  </w:num>
  <w:num w:numId="12" w16cid:durableId="1406801472">
    <w:abstractNumId w:val="10"/>
  </w:num>
  <w:num w:numId="13" w16cid:durableId="665980060">
    <w:abstractNumId w:val="15"/>
  </w:num>
  <w:num w:numId="14" w16cid:durableId="1471938771">
    <w:abstractNumId w:val="16"/>
  </w:num>
  <w:num w:numId="15" w16cid:durableId="1296522629">
    <w:abstractNumId w:val="7"/>
  </w:num>
  <w:num w:numId="16" w16cid:durableId="1225138086">
    <w:abstractNumId w:val="3"/>
  </w:num>
  <w:num w:numId="17" w16cid:durableId="1128743236">
    <w:abstractNumId w:val="1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0047">
    <w15:presenceInfo w15:providerId="None" w15:userId="10047"/>
  </w15:person>
  <w15:person w15:author="v06">
    <w15:presenceInfo w15:providerId="None" w15:userId="v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EB9"/>
    <w:rsid w:val="0000349A"/>
    <w:rsid w:val="00003E14"/>
    <w:rsid w:val="00004D64"/>
    <w:rsid w:val="00004F11"/>
    <w:rsid w:val="000052C3"/>
    <w:rsid w:val="0000777B"/>
    <w:rsid w:val="000079C0"/>
    <w:rsid w:val="00007CDF"/>
    <w:rsid w:val="00010609"/>
    <w:rsid w:val="00010D9A"/>
    <w:rsid w:val="00011313"/>
    <w:rsid w:val="00012515"/>
    <w:rsid w:val="00012663"/>
    <w:rsid w:val="00012DB1"/>
    <w:rsid w:val="00013111"/>
    <w:rsid w:val="00013A16"/>
    <w:rsid w:val="000147F7"/>
    <w:rsid w:val="00015144"/>
    <w:rsid w:val="000151B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792"/>
    <w:rsid w:val="00025C99"/>
    <w:rsid w:val="00027DF2"/>
    <w:rsid w:val="000303AC"/>
    <w:rsid w:val="0003054A"/>
    <w:rsid w:val="0003137C"/>
    <w:rsid w:val="000328A0"/>
    <w:rsid w:val="00033BC0"/>
    <w:rsid w:val="000344BF"/>
    <w:rsid w:val="000355AC"/>
    <w:rsid w:val="00041D37"/>
    <w:rsid w:val="000436A5"/>
    <w:rsid w:val="00043B1A"/>
    <w:rsid w:val="00043D94"/>
    <w:rsid w:val="00045C12"/>
    <w:rsid w:val="00046389"/>
    <w:rsid w:val="00046927"/>
    <w:rsid w:val="00046E68"/>
    <w:rsid w:val="00046F89"/>
    <w:rsid w:val="00047052"/>
    <w:rsid w:val="00047D99"/>
    <w:rsid w:val="00050F5B"/>
    <w:rsid w:val="00051767"/>
    <w:rsid w:val="00052703"/>
    <w:rsid w:val="00054539"/>
    <w:rsid w:val="000568DC"/>
    <w:rsid w:val="000569FF"/>
    <w:rsid w:val="0005754D"/>
    <w:rsid w:val="00057967"/>
    <w:rsid w:val="00060425"/>
    <w:rsid w:val="00060FD0"/>
    <w:rsid w:val="00062389"/>
    <w:rsid w:val="0006360F"/>
    <w:rsid w:val="00063D50"/>
    <w:rsid w:val="00064FE2"/>
    <w:rsid w:val="00067AE9"/>
    <w:rsid w:val="000707CF"/>
    <w:rsid w:val="000714EE"/>
    <w:rsid w:val="00071739"/>
    <w:rsid w:val="00072051"/>
    <w:rsid w:val="00072F2A"/>
    <w:rsid w:val="00074064"/>
    <w:rsid w:val="00074722"/>
    <w:rsid w:val="0007634E"/>
    <w:rsid w:val="000776E2"/>
    <w:rsid w:val="00077AF4"/>
    <w:rsid w:val="00077BED"/>
    <w:rsid w:val="00077F73"/>
    <w:rsid w:val="00080CB7"/>
    <w:rsid w:val="00080D1B"/>
    <w:rsid w:val="00081791"/>
    <w:rsid w:val="000819D8"/>
    <w:rsid w:val="0008417D"/>
    <w:rsid w:val="000842CF"/>
    <w:rsid w:val="000842DF"/>
    <w:rsid w:val="00085894"/>
    <w:rsid w:val="00086753"/>
    <w:rsid w:val="00090FC1"/>
    <w:rsid w:val="00091C5E"/>
    <w:rsid w:val="000934A6"/>
    <w:rsid w:val="0009618B"/>
    <w:rsid w:val="000A0E35"/>
    <w:rsid w:val="000A1EDD"/>
    <w:rsid w:val="000A2307"/>
    <w:rsid w:val="000A2C6C"/>
    <w:rsid w:val="000A2E67"/>
    <w:rsid w:val="000A3361"/>
    <w:rsid w:val="000A3621"/>
    <w:rsid w:val="000A4660"/>
    <w:rsid w:val="000A4FA4"/>
    <w:rsid w:val="000A59D4"/>
    <w:rsid w:val="000A7D46"/>
    <w:rsid w:val="000B0565"/>
    <w:rsid w:val="000B252F"/>
    <w:rsid w:val="000B3765"/>
    <w:rsid w:val="000B3DD1"/>
    <w:rsid w:val="000B420A"/>
    <w:rsid w:val="000B4C1A"/>
    <w:rsid w:val="000B4FA2"/>
    <w:rsid w:val="000B5998"/>
    <w:rsid w:val="000B5ADE"/>
    <w:rsid w:val="000B6610"/>
    <w:rsid w:val="000B6C8C"/>
    <w:rsid w:val="000B7442"/>
    <w:rsid w:val="000C05C4"/>
    <w:rsid w:val="000C14FA"/>
    <w:rsid w:val="000C29D5"/>
    <w:rsid w:val="000C515B"/>
    <w:rsid w:val="000C5B4D"/>
    <w:rsid w:val="000C64D1"/>
    <w:rsid w:val="000C737F"/>
    <w:rsid w:val="000C7697"/>
    <w:rsid w:val="000C7A01"/>
    <w:rsid w:val="000C7DD6"/>
    <w:rsid w:val="000D0136"/>
    <w:rsid w:val="000D0154"/>
    <w:rsid w:val="000D0BB3"/>
    <w:rsid w:val="000D1B5B"/>
    <w:rsid w:val="000D1EB8"/>
    <w:rsid w:val="000D1EC0"/>
    <w:rsid w:val="000D29B2"/>
    <w:rsid w:val="000D4062"/>
    <w:rsid w:val="000D7976"/>
    <w:rsid w:val="000E1E2C"/>
    <w:rsid w:val="000E2A62"/>
    <w:rsid w:val="000E33A5"/>
    <w:rsid w:val="000E4943"/>
    <w:rsid w:val="000E672B"/>
    <w:rsid w:val="000E6A2F"/>
    <w:rsid w:val="000E7C5B"/>
    <w:rsid w:val="000F2D3B"/>
    <w:rsid w:val="000F32E2"/>
    <w:rsid w:val="000F3EE1"/>
    <w:rsid w:val="000F48B5"/>
    <w:rsid w:val="000F5426"/>
    <w:rsid w:val="000F6F84"/>
    <w:rsid w:val="000F7509"/>
    <w:rsid w:val="000F7D92"/>
    <w:rsid w:val="0010023C"/>
    <w:rsid w:val="001003A4"/>
    <w:rsid w:val="001003B5"/>
    <w:rsid w:val="00100A0F"/>
    <w:rsid w:val="00100E35"/>
    <w:rsid w:val="001010A9"/>
    <w:rsid w:val="00101D7D"/>
    <w:rsid w:val="00102C7D"/>
    <w:rsid w:val="001036DD"/>
    <w:rsid w:val="00103BEF"/>
    <w:rsid w:val="00103E0F"/>
    <w:rsid w:val="0010401F"/>
    <w:rsid w:val="00106B16"/>
    <w:rsid w:val="00111E8A"/>
    <w:rsid w:val="0011283E"/>
    <w:rsid w:val="00112A19"/>
    <w:rsid w:val="00112FC3"/>
    <w:rsid w:val="00114747"/>
    <w:rsid w:val="00114804"/>
    <w:rsid w:val="001149F0"/>
    <w:rsid w:val="00115EAF"/>
    <w:rsid w:val="00116381"/>
    <w:rsid w:val="00116581"/>
    <w:rsid w:val="00116B49"/>
    <w:rsid w:val="00117A31"/>
    <w:rsid w:val="00117E65"/>
    <w:rsid w:val="00120FB3"/>
    <w:rsid w:val="0012277B"/>
    <w:rsid w:val="00122A40"/>
    <w:rsid w:val="00122DDD"/>
    <w:rsid w:val="001230F8"/>
    <w:rsid w:val="001236D2"/>
    <w:rsid w:val="00123702"/>
    <w:rsid w:val="00123EBD"/>
    <w:rsid w:val="001240B4"/>
    <w:rsid w:val="0012465D"/>
    <w:rsid w:val="00124AAE"/>
    <w:rsid w:val="00125103"/>
    <w:rsid w:val="001252B2"/>
    <w:rsid w:val="0012645A"/>
    <w:rsid w:val="001309EE"/>
    <w:rsid w:val="00133E5B"/>
    <w:rsid w:val="00135C5D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9D"/>
    <w:rsid w:val="00144C93"/>
    <w:rsid w:val="00144F73"/>
    <w:rsid w:val="001459A6"/>
    <w:rsid w:val="001464EA"/>
    <w:rsid w:val="00150303"/>
    <w:rsid w:val="001531B2"/>
    <w:rsid w:val="001532CE"/>
    <w:rsid w:val="00154185"/>
    <w:rsid w:val="00154E0B"/>
    <w:rsid w:val="00155102"/>
    <w:rsid w:val="00155618"/>
    <w:rsid w:val="0016012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E7A"/>
    <w:rsid w:val="001775EF"/>
    <w:rsid w:val="00180201"/>
    <w:rsid w:val="0018045D"/>
    <w:rsid w:val="0018052C"/>
    <w:rsid w:val="0018187A"/>
    <w:rsid w:val="00182704"/>
    <w:rsid w:val="00182B66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10D"/>
    <w:rsid w:val="001A5589"/>
    <w:rsid w:val="001A5C04"/>
    <w:rsid w:val="001A636B"/>
    <w:rsid w:val="001A6A9B"/>
    <w:rsid w:val="001A6DD9"/>
    <w:rsid w:val="001B1574"/>
    <w:rsid w:val="001B1652"/>
    <w:rsid w:val="001B27CD"/>
    <w:rsid w:val="001B474B"/>
    <w:rsid w:val="001B58DA"/>
    <w:rsid w:val="001B7B4E"/>
    <w:rsid w:val="001C1339"/>
    <w:rsid w:val="001C1D34"/>
    <w:rsid w:val="001C1FFB"/>
    <w:rsid w:val="001C2A7F"/>
    <w:rsid w:val="001C3EC8"/>
    <w:rsid w:val="001C3FDB"/>
    <w:rsid w:val="001C4A45"/>
    <w:rsid w:val="001C4EF9"/>
    <w:rsid w:val="001C5C79"/>
    <w:rsid w:val="001C6C40"/>
    <w:rsid w:val="001C7348"/>
    <w:rsid w:val="001C77FB"/>
    <w:rsid w:val="001C7CBE"/>
    <w:rsid w:val="001D0770"/>
    <w:rsid w:val="001D2596"/>
    <w:rsid w:val="001D2BD4"/>
    <w:rsid w:val="001D2F0F"/>
    <w:rsid w:val="001D3212"/>
    <w:rsid w:val="001D4258"/>
    <w:rsid w:val="001D55A3"/>
    <w:rsid w:val="001D5FA3"/>
    <w:rsid w:val="001D6911"/>
    <w:rsid w:val="001E23E8"/>
    <w:rsid w:val="001E248D"/>
    <w:rsid w:val="001E26CD"/>
    <w:rsid w:val="001E2A0E"/>
    <w:rsid w:val="001E460B"/>
    <w:rsid w:val="001E4AD8"/>
    <w:rsid w:val="001E52D1"/>
    <w:rsid w:val="001E62BB"/>
    <w:rsid w:val="001E689C"/>
    <w:rsid w:val="001E72FC"/>
    <w:rsid w:val="001F35CC"/>
    <w:rsid w:val="001F5762"/>
    <w:rsid w:val="001F5A12"/>
    <w:rsid w:val="001F6292"/>
    <w:rsid w:val="001F6878"/>
    <w:rsid w:val="001F71ED"/>
    <w:rsid w:val="002003B6"/>
    <w:rsid w:val="00200D74"/>
    <w:rsid w:val="00201947"/>
    <w:rsid w:val="00201DE4"/>
    <w:rsid w:val="002027BD"/>
    <w:rsid w:val="0020395B"/>
    <w:rsid w:val="002046CB"/>
    <w:rsid w:val="00204DC9"/>
    <w:rsid w:val="00205CB4"/>
    <w:rsid w:val="002062C0"/>
    <w:rsid w:val="00207497"/>
    <w:rsid w:val="00207B6F"/>
    <w:rsid w:val="00207E55"/>
    <w:rsid w:val="0021015B"/>
    <w:rsid w:val="00210B38"/>
    <w:rsid w:val="00210ED0"/>
    <w:rsid w:val="00214A89"/>
    <w:rsid w:val="00215130"/>
    <w:rsid w:val="00215C51"/>
    <w:rsid w:val="00216856"/>
    <w:rsid w:val="00217644"/>
    <w:rsid w:val="00221CD8"/>
    <w:rsid w:val="00221F7E"/>
    <w:rsid w:val="00222030"/>
    <w:rsid w:val="00222C71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885"/>
    <w:rsid w:val="002352FE"/>
    <w:rsid w:val="00235A5F"/>
    <w:rsid w:val="00235B34"/>
    <w:rsid w:val="002368D0"/>
    <w:rsid w:val="00236DE4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909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7E46"/>
    <w:rsid w:val="00270087"/>
    <w:rsid w:val="00270589"/>
    <w:rsid w:val="002717FD"/>
    <w:rsid w:val="00271E63"/>
    <w:rsid w:val="0027208E"/>
    <w:rsid w:val="00272F7A"/>
    <w:rsid w:val="0027574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F2B"/>
    <w:rsid w:val="00290916"/>
    <w:rsid w:val="00291C7B"/>
    <w:rsid w:val="00292304"/>
    <w:rsid w:val="00292796"/>
    <w:rsid w:val="002958B4"/>
    <w:rsid w:val="0029612E"/>
    <w:rsid w:val="002A02A3"/>
    <w:rsid w:val="002A04AD"/>
    <w:rsid w:val="002A1857"/>
    <w:rsid w:val="002A1938"/>
    <w:rsid w:val="002A1E80"/>
    <w:rsid w:val="002A2416"/>
    <w:rsid w:val="002A2598"/>
    <w:rsid w:val="002A3A28"/>
    <w:rsid w:val="002A49B9"/>
    <w:rsid w:val="002A4BD4"/>
    <w:rsid w:val="002A62CC"/>
    <w:rsid w:val="002A78CD"/>
    <w:rsid w:val="002A7C5C"/>
    <w:rsid w:val="002B0455"/>
    <w:rsid w:val="002B087E"/>
    <w:rsid w:val="002B2044"/>
    <w:rsid w:val="002B47A5"/>
    <w:rsid w:val="002B5C6F"/>
    <w:rsid w:val="002B6D83"/>
    <w:rsid w:val="002B72FE"/>
    <w:rsid w:val="002C063D"/>
    <w:rsid w:val="002C0EDB"/>
    <w:rsid w:val="002C243A"/>
    <w:rsid w:val="002C2B94"/>
    <w:rsid w:val="002C2FF5"/>
    <w:rsid w:val="002C6132"/>
    <w:rsid w:val="002C653A"/>
    <w:rsid w:val="002C67AD"/>
    <w:rsid w:val="002C7F38"/>
    <w:rsid w:val="002D1FA7"/>
    <w:rsid w:val="002D38FD"/>
    <w:rsid w:val="002D5495"/>
    <w:rsid w:val="002D620C"/>
    <w:rsid w:val="002D62BF"/>
    <w:rsid w:val="002D7919"/>
    <w:rsid w:val="002E2B91"/>
    <w:rsid w:val="002E3543"/>
    <w:rsid w:val="002E429F"/>
    <w:rsid w:val="002E499C"/>
    <w:rsid w:val="002E524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962"/>
    <w:rsid w:val="002F5BF8"/>
    <w:rsid w:val="002F6AB3"/>
    <w:rsid w:val="002F73A0"/>
    <w:rsid w:val="00300127"/>
    <w:rsid w:val="0030018A"/>
    <w:rsid w:val="0030185D"/>
    <w:rsid w:val="00301963"/>
    <w:rsid w:val="00301AF8"/>
    <w:rsid w:val="00301D7F"/>
    <w:rsid w:val="00302247"/>
    <w:rsid w:val="00302B33"/>
    <w:rsid w:val="00303DA6"/>
    <w:rsid w:val="003061CA"/>
    <w:rsid w:val="0030628A"/>
    <w:rsid w:val="00307A87"/>
    <w:rsid w:val="00307D44"/>
    <w:rsid w:val="00310833"/>
    <w:rsid w:val="003115FF"/>
    <w:rsid w:val="00311E89"/>
    <w:rsid w:val="0031241A"/>
    <w:rsid w:val="0031366B"/>
    <w:rsid w:val="00313A84"/>
    <w:rsid w:val="00317380"/>
    <w:rsid w:val="00317881"/>
    <w:rsid w:val="00317AA9"/>
    <w:rsid w:val="00321434"/>
    <w:rsid w:val="00323645"/>
    <w:rsid w:val="00323727"/>
    <w:rsid w:val="0032400C"/>
    <w:rsid w:val="003277C3"/>
    <w:rsid w:val="00327E69"/>
    <w:rsid w:val="00330E1F"/>
    <w:rsid w:val="0033122F"/>
    <w:rsid w:val="0033415E"/>
    <w:rsid w:val="00334E4F"/>
    <w:rsid w:val="003366BD"/>
    <w:rsid w:val="003366C8"/>
    <w:rsid w:val="003410E4"/>
    <w:rsid w:val="003419FB"/>
    <w:rsid w:val="00342321"/>
    <w:rsid w:val="00342973"/>
    <w:rsid w:val="0034298A"/>
    <w:rsid w:val="0034453A"/>
    <w:rsid w:val="00345223"/>
    <w:rsid w:val="00345491"/>
    <w:rsid w:val="003456E2"/>
    <w:rsid w:val="00345B34"/>
    <w:rsid w:val="00345E2C"/>
    <w:rsid w:val="00346350"/>
    <w:rsid w:val="003473AB"/>
    <w:rsid w:val="00347BCA"/>
    <w:rsid w:val="0035122B"/>
    <w:rsid w:val="00351858"/>
    <w:rsid w:val="00351DD9"/>
    <w:rsid w:val="003532A4"/>
    <w:rsid w:val="003533B8"/>
    <w:rsid w:val="00353451"/>
    <w:rsid w:val="00353E86"/>
    <w:rsid w:val="00354EE3"/>
    <w:rsid w:val="003555DE"/>
    <w:rsid w:val="003559F4"/>
    <w:rsid w:val="00355B68"/>
    <w:rsid w:val="0035608E"/>
    <w:rsid w:val="0035768C"/>
    <w:rsid w:val="003612BE"/>
    <w:rsid w:val="00363865"/>
    <w:rsid w:val="003661AB"/>
    <w:rsid w:val="00366977"/>
    <w:rsid w:val="0036749E"/>
    <w:rsid w:val="00370C18"/>
    <w:rsid w:val="00371032"/>
    <w:rsid w:val="003714DC"/>
    <w:rsid w:val="00371B44"/>
    <w:rsid w:val="00371D04"/>
    <w:rsid w:val="003722D5"/>
    <w:rsid w:val="00372400"/>
    <w:rsid w:val="00373E7B"/>
    <w:rsid w:val="003746DB"/>
    <w:rsid w:val="00375DEB"/>
    <w:rsid w:val="003768F1"/>
    <w:rsid w:val="00380AF7"/>
    <w:rsid w:val="00380BC6"/>
    <w:rsid w:val="00380FB9"/>
    <w:rsid w:val="00381DB1"/>
    <w:rsid w:val="003835C7"/>
    <w:rsid w:val="0038366A"/>
    <w:rsid w:val="00383E4D"/>
    <w:rsid w:val="00384108"/>
    <w:rsid w:val="003865C3"/>
    <w:rsid w:val="00386840"/>
    <w:rsid w:val="00386CFF"/>
    <w:rsid w:val="0038782F"/>
    <w:rsid w:val="003922E8"/>
    <w:rsid w:val="00392811"/>
    <w:rsid w:val="00393AAA"/>
    <w:rsid w:val="00393C3F"/>
    <w:rsid w:val="00394625"/>
    <w:rsid w:val="00395736"/>
    <w:rsid w:val="0039652E"/>
    <w:rsid w:val="00397B0C"/>
    <w:rsid w:val="003A167F"/>
    <w:rsid w:val="003A2E58"/>
    <w:rsid w:val="003A3642"/>
    <w:rsid w:val="003A4361"/>
    <w:rsid w:val="003A45FA"/>
    <w:rsid w:val="003A612C"/>
    <w:rsid w:val="003A62FD"/>
    <w:rsid w:val="003A63ED"/>
    <w:rsid w:val="003A75F3"/>
    <w:rsid w:val="003A7867"/>
    <w:rsid w:val="003B2B9C"/>
    <w:rsid w:val="003B3964"/>
    <w:rsid w:val="003B3EC5"/>
    <w:rsid w:val="003B569E"/>
    <w:rsid w:val="003B65EF"/>
    <w:rsid w:val="003B7F86"/>
    <w:rsid w:val="003C122B"/>
    <w:rsid w:val="003C168A"/>
    <w:rsid w:val="003C1DFD"/>
    <w:rsid w:val="003C1F68"/>
    <w:rsid w:val="003C5A97"/>
    <w:rsid w:val="003C7508"/>
    <w:rsid w:val="003C77E5"/>
    <w:rsid w:val="003C7A04"/>
    <w:rsid w:val="003C7E38"/>
    <w:rsid w:val="003D04D1"/>
    <w:rsid w:val="003D184E"/>
    <w:rsid w:val="003D1D93"/>
    <w:rsid w:val="003D1FF4"/>
    <w:rsid w:val="003D2C94"/>
    <w:rsid w:val="003D39F5"/>
    <w:rsid w:val="003D49EA"/>
    <w:rsid w:val="003D517F"/>
    <w:rsid w:val="003D55C8"/>
    <w:rsid w:val="003D58A8"/>
    <w:rsid w:val="003D5D57"/>
    <w:rsid w:val="003D6405"/>
    <w:rsid w:val="003D6AB6"/>
    <w:rsid w:val="003D78A3"/>
    <w:rsid w:val="003E11F2"/>
    <w:rsid w:val="003E26F2"/>
    <w:rsid w:val="003E3337"/>
    <w:rsid w:val="003E5344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784"/>
    <w:rsid w:val="003F3E17"/>
    <w:rsid w:val="003F52B2"/>
    <w:rsid w:val="003F672A"/>
    <w:rsid w:val="00401188"/>
    <w:rsid w:val="00401B3A"/>
    <w:rsid w:val="00402768"/>
    <w:rsid w:val="004031FC"/>
    <w:rsid w:val="004038BD"/>
    <w:rsid w:val="00403D98"/>
    <w:rsid w:val="004057EF"/>
    <w:rsid w:val="00405BF2"/>
    <w:rsid w:val="0040686D"/>
    <w:rsid w:val="00406E11"/>
    <w:rsid w:val="00407904"/>
    <w:rsid w:val="00407988"/>
    <w:rsid w:val="00407B12"/>
    <w:rsid w:val="00411302"/>
    <w:rsid w:val="00413F94"/>
    <w:rsid w:val="0041475F"/>
    <w:rsid w:val="00415360"/>
    <w:rsid w:val="004179BF"/>
    <w:rsid w:val="00421170"/>
    <w:rsid w:val="0042132B"/>
    <w:rsid w:val="00423413"/>
    <w:rsid w:val="00424CED"/>
    <w:rsid w:val="004250AE"/>
    <w:rsid w:val="00426175"/>
    <w:rsid w:val="00426425"/>
    <w:rsid w:val="00426AF2"/>
    <w:rsid w:val="004276D7"/>
    <w:rsid w:val="00431ABE"/>
    <w:rsid w:val="00432B77"/>
    <w:rsid w:val="00433519"/>
    <w:rsid w:val="00433A23"/>
    <w:rsid w:val="004348BE"/>
    <w:rsid w:val="00434FB3"/>
    <w:rsid w:val="004357D2"/>
    <w:rsid w:val="00437870"/>
    <w:rsid w:val="00440414"/>
    <w:rsid w:val="0044056D"/>
    <w:rsid w:val="004426C4"/>
    <w:rsid w:val="00444829"/>
    <w:rsid w:val="00444B61"/>
    <w:rsid w:val="00444E83"/>
    <w:rsid w:val="004459B0"/>
    <w:rsid w:val="00446F0B"/>
    <w:rsid w:val="00450642"/>
    <w:rsid w:val="00450AE7"/>
    <w:rsid w:val="00453619"/>
    <w:rsid w:val="00454D73"/>
    <w:rsid w:val="004558E9"/>
    <w:rsid w:val="0045777E"/>
    <w:rsid w:val="00457FD4"/>
    <w:rsid w:val="00460744"/>
    <w:rsid w:val="00460926"/>
    <w:rsid w:val="00460DDE"/>
    <w:rsid w:val="004610FD"/>
    <w:rsid w:val="00467218"/>
    <w:rsid w:val="00470323"/>
    <w:rsid w:val="0047077D"/>
    <w:rsid w:val="00471192"/>
    <w:rsid w:val="00473EA7"/>
    <w:rsid w:val="004748E0"/>
    <w:rsid w:val="00475C78"/>
    <w:rsid w:val="004760C0"/>
    <w:rsid w:val="0047750E"/>
    <w:rsid w:val="00481F40"/>
    <w:rsid w:val="00481FB2"/>
    <w:rsid w:val="0048258B"/>
    <w:rsid w:val="0048343D"/>
    <w:rsid w:val="004836C9"/>
    <w:rsid w:val="004842A3"/>
    <w:rsid w:val="00486801"/>
    <w:rsid w:val="00487153"/>
    <w:rsid w:val="00487793"/>
    <w:rsid w:val="004878EF"/>
    <w:rsid w:val="004903FF"/>
    <w:rsid w:val="00493056"/>
    <w:rsid w:val="004931DD"/>
    <w:rsid w:val="004942F6"/>
    <w:rsid w:val="00494C00"/>
    <w:rsid w:val="00496261"/>
    <w:rsid w:val="00496783"/>
    <w:rsid w:val="004969AE"/>
    <w:rsid w:val="004979E8"/>
    <w:rsid w:val="00497E4C"/>
    <w:rsid w:val="004A0853"/>
    <w:rsid w:val="004A1748"/>
    <w:rsid w:val="004A24A4"/>
    <w:rsid w:val="004A605C"/>
    <w:rsid w:val="004A6934"/>
    <w:rsid w:val="004A7BDF"/>
    <w:rsid w:val="004B004C"/>
    <w:rsid w:val="004B05C8"/>
    <w:rsid w:val="004B255A"/>
    <w:rsid w:val="004B2679"/>
    <w:rsid w:val="004B3753"/>
    <w:rsid w:val="004B43DD"/>
    <w:rsid w:val="004B4F18"/>
    <w:rsid w:val="004B5B97"/>
    <w:rsid w:val="004B5FA2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C7BED"/>
    <w:rsid w:val="004D1552"/>
    <w:rsid w:val="004D27E4"/>
    <w:rsid w:val="004D2BA4"/>
    <w:rsid w:val="004D4799"/>
    <w:rsid w:val="004D55C2"/>
    <w:rsid w:val="004D77AE"/>
    <w:rsid w:val="004D7C44"/>
    <w:rsid w:val="004E11B5"/>
    <w:rsid w:val="004E1740"/>
    <w:rsid w:val="004E1E2B"/>
    <w:rsid w:val="004E2CD8"/>
    <w:rsid w:val="004E354F"/>
    <w:rsid w:val="004E696B"/>
    <w:rsid w:val="004E72EE"/>
    <w:rsid w:val="004E75FB"/>
    <w:rsid w:val="004F1663"/>
    <w:rsid w:val="004F1725"/>
    <w:rsid w:val="004F2FEA"/>
    <w:rsid w:val="004F568C"/>
    <w:rsid w:val="004F6CBE"/>
    <w:rsid w:val="004F77EA"/>
    <w:rsid w:val="004F7D96"/>
    <w:rsid w:val="00500AF7"/>
    <w:rsid w:val="00500DEF"/>
    <w:rsid w:val="005012E9"/>
    <w:rsid w:val="0050142A"/>
    <w:rsid w:val="00501576"/>
    <w:rsid w:val="00502F22"/>
    <w:rsid w:val="005034A7"/>
    <w:rsid w:val="005038F6"/>
    <w:rsid w:val="00505DBB"/>
    <w:rsid w:val="005061DA"/>
    <w:rsid w:val="00507888"/>
    <w:rsid w:val="00510164"/>
    <w:rsid w:val="0051039E"/>
    <w:rsid w:val="00510844"/>
    <w:rsid w:val="00511D7F"/>
    <w:rsid w:val="00512239"/>
    <w:rsid w:val="00512407"/>
    <w:rsid w:val="0051284F"/>
    <w:rsid w:val="005143BA"/>
    <w:rsid w:val="005146E5"/>
    <w:rsid w:val="005157A2"/>
    <w:rsid w:val="00520259"/>
    <w:rsid w:val="005202A6"/>
    <w:rsid w:val="00521131"/>
    <w:rsid w:val="005220F6"/>
    <w:rsid w:val="00523A3F"/>
    <w:rsid w:val="0052469E"/>
    <w:rsid w:val="00525663"/>
    <w:rsid w:val="00525CA7"/>
    <w:rsid w:val="00525F52"/>
    <w:rsid w:val="00527C0B"/>
    <w:rsid w:val="00530AD8"/>
    <w:rsid w:val="0053191D"/>
    <w:rsid w:val="00531D98"/>
    <w:rsid w:val="00532E58"/>
    <w:rsid w:val="0053586B"/>
    <w:rsid w:val="00540815"/>
    <w:rsid w:val="00540CAC"/>
    <w:rsid w:val="005410F6"/>
    <w:rsid w:val="0054191D"/>
    <w:rsid w:val="00543ED3"/>
    <w:rsid w:val="0054465D"/>
    <w:rsid w:val="00544883"/>
    <w:rsid w:val="00544909"/>
    <w:rsid w:val="005449C0"/>
    <w:rsid w:val="0054653C"/>
    <w:rsid w:val="005501BE"/>
    <w:rsid w:val="00553840"/>
    <w:rsid w:val="00556243"/>
    <w:rsid w:val="00556E27"/>
    <w:rsid w:val="00557084"/>
    <w:rsid w:val="0055711F"/>
    <w:rsid w:val="00557712"/>
    <w:rsid w:val="00560BC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3C"/>
    <w:rsid w:val="00565DCE"/>
    <w:rsid w:val="00570B0A"/>
    <w:rsid w:val="00570F3F"/>
    <w:rsid w:val="00571050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19F6"/>
    <w:rsid w:val="00582255"/>
    <w:rsid w:val="0058392E"/>
    <w:rsid w:val="0058398B"/>
    <w:rsid w:val="00583DEC"/>
    <w:rsid w:val="005840C4"/>
    <w:rsid w:val="0058486B"/>
    <w:rsid w:val="00584C1B"/>
    <w:rsid w:val="00586888"/>
    <w:rsid w:val="0058696E"/>
    <w:rsid w:val="00587912"/>
    <w:rsid w:val="00590DD7"/>
    <w:rsid w:val="00590FF5"/>
    <w:rsid w:val="00591415"/>
    <w:rsid w:val="0059227B"/>
    <w:rsid w:val="005932E5"/>
    <w:rsid w:val="00594BE3"/>
    <w:rsid w:val="00596F93"/>
    <w:rsid w:val="0059751A"/>
    <w:rsid w:val="005A0F66"/>
    <w:rsid w:val="005A10A2"/>
    <w:rsid w:val="005A301B"/>
    <w:rsid w:val="005A3A68"/>
    <w:rsid w:val="005A44A8"/>
    <w:rsid w:val="005A5F1C"/>
    <w:rsid w:val="005A65B3"/>
    <w:rsid w:val="005A70F1"/>
    <w:rsid w:val="005B0966"/>
    <w:rsid w:val="005B1299"/>
    <w:rsid w:val="005B14C1"/>
    <w:rsid w:val="005B1E8E"/>
    <w:rsid w:val="005B21AB"/>
    <w:rsid w:val="005B37DA"/>
    <w:rsid w:val="005B38C0"/>
    <w:rsid w:val="005B5CFC"/>
    <w:rsid w:val="005B64C9"/>
    <w:rsid w:val="005B7741"/>
    <w:rsid w:val="005B795D"/>
    <w:rsid w:val="005C00CA"/>
    <w:rsid w:val="005C0265"/>
    <w:rsid w:val="005C090A"/>
    <w:rsid w:val="005C0CD3"/>
    <w:rsid w:val="005C2FA8"/>
    <w:rsid w:val="005C389D"/>
    <w:rsid w:val="005C390B"/>
    <w:rsid w:val="005C3F34"/>
    <w:rsid w:val="005C518D"/>
    <w:rsid w:val="005C66E5"/>
    <w:rsid w:val="005C7096"/>
    <w:rsid w:val="005C74BC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2B78"/>
    <w:rsid w:val="005E34B0"/>
    <w:rsid w:val="005E3BAC"/>
    <w:rsid w:val="005E3CE7"/>
    <w:rsid w:val="005E6AE2"/>
    <w:rsid w:val="005E7317"/>
    <w:rsid w:val="005E7ED8"/>
    <w:rsid w:val="005F0BD7"/>
    <w:rsid w:val="005F14F5"/>
    <w:rsid w:val="005F3A26"/>
    <w:rsid w:val="005F44B0"/>
    <w:rsid w:val="005F6CA6"/>
    <w:rsid w:val="00602200"/>
    <w:rsid w:val="00603256"/>
    <w:rsid w:val="0060439D"/>
    <w:rsid w:val="006046F1"/>
    <w:rsid w:val="00606E7E"/>
    <w:rsid w:val="006077D3"/>
    <w:rsid w:val="00610508"/>
    <w:rsid w:val="00610D48"/>
    <w:rsid w:val="0061334D"/>
    <w:rsid w:val="00613820"/>
    <w:rsid w:val="00615A24"/>
    <w:rsid w:val="00620307"/>
    <w:rsid w:val="00621F41"/>
    <w:rsid w:val="006222C5"/>
    <w:rsid w:val="00622ED9"/>
    <w:rsid w:val="00626099"/>
    <w:rsid w:val="006272F7"/>
    <w:rsid w:val="00630E84"/>
    <w:rsid w:val="00631558"/>
    <w:rsid w:val="00631A3D"/>
    <w:rsid w:val="00633631"/>
    <w:rsid w:val="006336A0"/>
    <w:rsid w:val="00634646"/>
    <w:rsid w:val="0063506C"/>
    <w:rsid w:val="006368F6"/>
    <w:rsid w:val="00636BC5"/>
    <w:rsid w:val="00637D04"/>
    <w:rsid w:val="00640600"/>
    <w:rsid w:val="006406B1"/>
    <w:rsid w:val="00640937"/>
    <w:rsid w:val="00642467"/>
    <w:rsid w:val="00642D14"/>
    <w:rsid w:val="006434AF"/>
    <w:rsid w:val="00644962"/>
    <w:rsid w:val="006454C5"/>
    <w:rsid w:val="00645C90"/>
    <w:rsid w:val="00647EBB"/>
    <w:rsid w:val="00651357"/>
    <w:rsid w:val="00651540"/>
    <w:rsid w:val="00651906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4729"/>
    <w:rsid w:val="00665891"/>
    <w:rsid w:val="0066598A"/>
    <w:rsid w:val="00666D31"/>
    <w:rsid w:val="006677DF"/>
    <w:rsid w:val="00667C02"/>
    <w:rsid w:val="0067045D"/>
    <w:rsid w:val="00671B89"/>
    <w:rsid w:val="00672238"/>
    <w:rsid w:val="00672783"/>
    <w:rsid w:val="006735C5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1EFA"/>
    <w:rsid w:val="00682533"/>
    <w:rsid w:val="006826CB"/>
    <w:rsid w:val="00683627"/>
    <w:rsid w:val="006837CC"/>
    <w:rsid w:val="006846EB"/>
    <w:rsid w:val="00685316"/>
    <w:rsid w:val="00685B8C"/>
    <w:rsid w:val="00687985"/>
    <w:rsid w:val="00690265"/>
    <w:rsid w:val="006910DA"/>
    <w:rsid w:val="00691F54"/>
    <w:rsid w:val="00692DA9"/>
    <w:rsid w:val="0069398D"/>
    <w:rsid w:val="00693AC5"/>
    <w:rsid w:val="00694899"/>
    <w:rsid w:val="0069495C"/>
    <w:rsid w:val="00695F7F"/>
    <w:rsid w:val="006A08D4"/>
    <w:rsid w:val="006A2A2F"/>
    <w:rsid w:val="006A3767"/>
    <w:rsid w:val="006A5A08"/>
    <w:rsid w:val="006A7F4E"/>
    <w:rsid w:val="006B1B49"/>
    <w:rsid w:val="006B57AB"/>
    <w:rsid w:val="006B5DBA"/>
    <w:rsid w:val="006B66E4"/>
    <w:rsid w:val="006B6B5C"/>
    <w:rsid w:val="006B795D"/>
    <w:rsid w:val="006B7B22"/>
    <w:rsid w:val="006B7C94"/>
    <w:rsid w:val="006C09F0"/>
    <w:rsid w:val="006C2015"/>
    <w:rsid w:val="006C2449"/>
    <w:rsid w:val="006C47EF"/>
    <w:rsid w:val="006C4B22"/>
    <w:rsid w:val="006C55FC"/>
    <w:rsid w:val="006C6555"/>
    <w:rsid w:val="006C77B0"/>
    <w:rsid w:val="006D05AB"/>
    <w:rsid w:val="006D0BAF"/>
    <w:rsid w:val="006D15D3"/>
    <w:rsid w:val="006D1FAC"/>
    <w:rsid w:val="006D2C53"/>
    <w:rsid w:val="006D2E10"/>
    <w:rsid w:val="006D340A"/>
    <w:rsid w:val="006D3741"/>
    <w:rsid w:val="006D430D"/>
    <w:rsid w:val="006D4AB6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1CD3"/>
    <w:rsid w:val="006F2C11"/>
    <w:rsid w:val="006F3A87"/>
    <w:rsid w:val="006F4930"/>
    <w:rsid w:val="006F6984"/>
    <w:rsid w:val="006F6D13"/>
    <w:rsid w:val="006F74B1"/>
    <w:rsid w:val="00701960"/>
    <w:rsid w:val="00701F41"/>
    <w:rsid w:val="00702A4B"/>
    <w:rsid w:val="007077B4"/>
    <w:rsid w:val="007112EA"/>
    <w:rsid w:val="00711DB0"/>
    <w:rsid w:val="007120D2"/>
    <w:rsid w:val="00712E41"/>
    <w:rsid w:val="00713ACD"/>
    <w:rsid w:val="007147BE"/>
    <w:rsid w:val="00715A1D"/>
    <w:rsid w:val="007164D6"/>
    <w:rsid w:val="00716A89"/>
    <w:rsid w:val="007170E6"/>
    <w:rsid w:val="007206ED"/>
    <w:rsid w:val="00721877"/>
    <w:rsid w:val="00721BF1"/>
    <w:rsid w:val="007224E6"/>
    <w:rsid w:val="0072303E"/>
    <w:rsid w:val="00723F5E"/>
    <w:rsid w:val="00724B5C"/>
    <w:rsid w:val="00726297"/>
    <w:rsid w:val="00726944"/>
    <w:rsid w:val="00726FC6"/>
    <w:rsid w:val="00727DBA"/>
    <w:rsid w:val="0073022C"/>
    <w:rsid w:val="00730422"/>
    <w:rsid w:val="007308FD"/>
    <w:rsid w:val="00730E74"/>
    <w:rsid w:val="007346DD"/>
    <w:rsid w:val="00734765"/>
    <w:rsid w:val="00735251"/>
    <w:rsid w:val="00735CAA"/>
    <w:rsid w:val="00735EFB"/>
    <w:rsid w:val="007365D6"/>
    <w:rsid w:val="00737224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94D"/>
    <w:rsid w:val="00747BE9"/>
    <w:rsid w:val="00751158"/>
    <w:rsid w:val="00752110"/>
    <w:rsid w:val="00752CEE"/>
    <w:rsid w:val="00755437"/>
    <w:rsid w:val="007563AC"/>
    <w:rsid w:val="007566F6"/>
    <w:rsid w:val="00760943"/>
    <w:rsid w:val="00760989"/>
    <w:rsid w:val="00760BB0"/>
    <w:rsid w:val="00761480"/>
    <w:rsid w:val="0076157A"/>
    <w:rsid w:val="00762489"/>
    <w:rsid w:val="00762CF7"/>
    <w:rsid w:val="00765C77"/>
    <w:rsid w:val="007661FA"/>
    <w:rsid w:val="007666DA"/>
    <w:rsid w:val="007669DF"/>
    <w:rsid w:val="00766C79"/>
    <w:rsid w:val="00766D11"/>
    <w:rsid w:val="0077178A"/>
    <w:rsid w:val="007725A9"/>
    <w:rsid w:val="00773672"/>
    <w:rsid w:val="007740E0"/>
    <w:rsid w:val="00776200"/>
    <w:rsid w:val="007769F5"/>
    <w:rsid w:val="00777227"/>
    <w:rsid w:val="00777303"/>
    <w:rsid w:val="00777B31"/>
    <w:rsid w:val="007814A6"/>
    <w:rsid w:val="007823B7"/>
    <w:rsid w:val="007840AF"/>
    <w:rsid w:val="00784593"/>
    <w:rsid w:val="00785255"/>
    <w:rsid w:val="00787999"/>
    <w:rsid w:val="00787DBF"/>
    <w:rsid w:val="00791A81"/>
    <w:rsid w:val="00791CA3"/>
    <w:rsid w:val="0079213F"/>
    <w:rsid w:val="00792622"/>
    <w:rsid w:val="0079406B"/>
    <w:rsid w:val="0079578B"/>
    <w:rsid w:val="00795B5D"/>
    <w:rsid w:val="007978F6"/>
    <w:rsid w:val="007A00EF"/>
    <w:rsid w:val="007A0E9B"/>
    <w:rsid w:val="007A1119"/>
    <w:rsid w:val="007A1988"/>
    <w:rsid w:val="007A2286"/>
    <w:rsid w:val="007A4F34"/>
    <w:rsid w:val="007A5681"/>
    <w:rsid w:val="007B19EA"/>
    <w:rsid w:val="007B395A"/>
    <w:rsid w:val="007B4B7C"/>
    <w:rsid w:val="007B601E"/>
    <w:rsid w:val="007B73EA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2A80"/>
    <w:rsid w:val="007D3BB8"/>
    <w:rsid w:val="007D4705"/>
    <w:rsid w:val="007D4E02"/>
    <w:rsid w:val="007D517C"/>
    <w:rsid w:val="007D5496"/>
    <w:rsid w:val="007D58A8"/>
    <w:rsid w:val="007D679B"/>
    <w:rsid w:val="007D6BBF"/>
    <w:rsid w:val="007D7A58"/>
    <w:rsid w:val="007E003B"/>
    <w:rsid w:val="007E0489"/>
    <w:rsid w:val="007E0CB8"/>
    <w:rsid w:val="007E128A"/>
    <w:rsid w:val="007E1F36"/>
    <w:rsid w:val="007E40BC"/>
    <w:rsid w:val="007E5065"/>
    <w:rsid w:val="007E5553"/>
    <w:rsid w:val="007E583A"/>
    <w:rsid w:val="007E5E1B"/>
    <w:rsid w:val="007E616E"/>
    <w:rsid w:val="007F19C8"/>
    <w:rsid w:val="007F2603"/>
    <w:rsid w:val="007F300B"/>
    <w:rsid w:val="007F41C2"/>
    <w:rsid w:val="007F5A59"/>
    <w:rsid w:val="007F5B03"/>
    <w:rsid w:val="007F6048"/>
    <w:rsid w:val="007F65D0"/>
    <w:rsid w:val="007F7110"/>
    <w:rsid w:val="007F73C9"/>
    <w:rsid w:val="008010BF"/>
    <w:rsid w:val="00801190"/>
    <w:rsid w:val="008014C3"/>
    <w:rsid w:val="00801689"/>
    <w:rsid w:val="00801D90"/>
    <w:rsid w:val="00801DBC"/>
    <w:rsid w:val="0080363E"/>
    <w:rsid w:val="00804880"/>
    <w:rsid w:val="00805224"/>
    <w:rsid w:val="0080572C"/>
    <w:rsid w:val="0080707A"/>
    <w:rsid w:val="00810377"/>
    <w:rsid w:val="00810507"/>
    <w:rsid w:val="0081119E"/>
    <w:rsid w:val="0081121E"/>
    <w:rsid w:val="00811DBA"/>
    <w:rsid w:val="00812073"/>
    <w:rsid w:val="00815245"/>
    <w:rsid w:val="008168DF"/>
    <w:rsid w:val="00816AA0"/>
    <w:rsid w:val="0082073E"/>
    <w:rsid w:val="0082114C"/>
    <w:rsid w:val="00821C0F"/>
    <w:rsid w:val="00823079"/>
    <w:rsid w:val="0082410B"/>
    <w:rsid w:val="008251AF"/>
    <w:rsid w:val="00825818"/>
    <w:rsid w:val="00825B28"/>
    <w:rsid w:val="00827777"/>
    <w:rsid w:val="0083095B"/>
    <w:rsid w:val="008326F7"/>
    <w:rsid w:val="00832E9B"/>
    <w:rsid w:val="008330DD"/>
    <w:rsid w:val="008341F4"/>
    <w:rsid w:val="00834C40"/>
    <w:rsid w:val="00835683"/>
    <w:rsid w:val="00836488"/>
    <w:rsid w:val="00837AC0"/>
    <w:rsid w:val="00840364"/>
    <w:rsid w:val="008403BE"/>
    <w:rsid w:val="0084081A"/>
    <w:rsid w:val="00841A9B"/>
    <w:rsid w:val="008462F5"/>
    <w:rsid w:val="0084677A"/>
    <w:rsid w:val="00846B7F"/>
    <w:rsid w:val="00847B32"/>
    <w:rsid w:val="00850812"/>
    <w:rsid w:val="00851BBC"/>
    <w:rsid w:val="00851BD8"/>
    <w:rsid w:val="00854317"/>
    <w:rsid w:val="00854F2E"/>
    <w:rsid w:val="00861C91"/>
    <w:rsid w:val="008629CC"/>
    <w:rsid w:val="00862E65"/>
    <w:rsid w:val="00863A63"/>
    <w:rsid w:val="00864177"/>
    <w:rsid w:val="008653D6"/>
    <w:rsid w:val="0086692E"/>
    <w:rsid w:val="008674F0"/>
    <w:rsid w:val="00867D21"/>
    <w:rsid w:val="00867EEE"/>
    <w:rsid w:val="008708F2"/>
    <w:rsid w:val="00871A3E"/>
    <w:rsid w:val="00871E57"/>
    <w:rsid w:val="00873348"/>
    <w:rsid w:val="0087338B"/>
    <w:rsid w:val="008734FA"/>
    <w:rsid w:val="00874BEC"/>
    <w:rsid w:val="00874DDA"/>
    <w:rsid w:val="00874EEB"/>
    <w:rsid w:val="00875DF9"/>
    <w:rsid w:val="0087651F"/>
    <w:rsid w:val="00876B9A"/>
    <w:rsid w:val="00877B8D"/>
    <w:rsid w:val="0088076B"/>
    <w:rsid w:val="00881E57"/>
    <w:rsid w:val="00884D2D"/>
    <w:rsid w:val="00886333"/>
    <w:rsid w:val="00886CBD"/>
    <w:rsid w:val="00887486"/>
    <w:rsid w:val="00892CD4"/>
    <w:rsid w:val="008933BF"/>
    <w:rsid w:val="00893B21"/>
    <w:rsid w:val="00893D4D"/>
    <w:rsid w:val="00894328"/>
    <w:rsid w:val="00894904"/>
    <w:rsid w:val="00895C53"/>
    <w:rsid w:val="0089729E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E4A"/>
    <w:rsid w:val="008B2B16"/>
    <w:rsid w:val="008B354B"/>
    <w:rsid w:val="008B409C"/>
    <w:rsid w:val="008B4130"/>
    <w:rsid w:val="008B4820"/>
    <w:rsid w:val="008B5B17"/>
    <w:rsid w:val="008B5F26"/>
    <w:rsid w:val="008C2BE3"/>
    <w:rsid w:val="008C2D73"/>
    <w:rsid w:val="008C331F"/>
    <w:rsid w:val="008C4E70"/>
    <w:rsid w:val="008C6CFB"/>
    <w:rsid w:val="008C71B0"/>
    <w:rsid w:val="008C7E8D"/>
    <w:rsid w:val="008D1704"/>
    <w:rsid w:val="008D191D"/>
    <w:rsid w:val="008D1AF7"/>
    <w:rsid w:val="008D1FAA"/>
    <w:rsid w:val="008D32A7"/>
    <w:rsid w:val="008D34BC"/>
    <w:rsid w:val="008D3F9F"/>
    <w:rsid w:val="008D55E6"/>
    <w:rsid w:val="008D5DDC"/>
    <w:rsid w:val="008E0264"/>
    <w:rsid w:val="008E2405"/>
    <w:rsid w:val="008E286A"/>
    <w:rsid w:val="008E48AA"/>
    <w:rsid w:val="008E5E96"/>
    <w:rsid w:val="008E60A9"/>
    <w:rsid w:val="008E71E6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04283"/>
    <w:rsid w:val="00910155"/>
    <w:rsid w:val="0091046A"/>
    <w:rsid w:val="00911ED8"/>
    <w:rsid w:val="0091254F"/>
    <w:rsid w:val="00912C71"/>
    <w:rsid w:val="00913E68"/>
    <w:rsid w:val="009148D9"/>
    <w:rsid w:val="009154B5"/>
    <w:rsid w:val="009164FF"/>
    <w:rsid w:val="00916500"/>
    <w:rsid w:val="00916E16"/>
    <w:rsid w:val="0091768E"/>
    <w:rsid w:val="0091787A"/>
    <w:rsid w:val="00917D86"/>
    <w:rsid w:val="009211F5"/>
    <w:rsid w:val="009216A6"/>
    <w:rsid w:val="00922275"/>
    <w:rsid w:val="00923770"/>
    <w:rsid w:val="00925754"/>
    <w:rsid w:val="00925796"/>
    <w:rsid w:val="00926ABD"/>
    <w:rsid w:val="00927366"/>
    <w:rsid w:val="00927828"/>
    <w:rsid w:val="00930C88"/>
    <w:rsid w:val="00931997"/>
    <w:rsid w:val="0093222C"/>
    <w:rsid w:val="009323BC"/>
    <w:rsid w:val="0093333E"/>
    <w:rsid w:val="009339AE"/>
    <w:rsid w:val="00934348"/>
    <w:rsid w:val="00934842"/>
    <w:rsid w:val="00935438"/>
    <w:rsid w:val="0093607E"/>
    <w:rsid w:val="009373FC"/>
    <w:rsid w:val="009412B0"/>
    <w:rsid w:val="0094338C"/>
    <w:rsid w:val="009436FE"/>
    <w:rsid w:val="009462F3"/>
    <w:rsid w:val="00947907"/>
    <w:rsid w:val="00947F4E"/>
    <w:rsid w:val="009511A0"/>
    <w:rsid w:val="00951312"/>
    <w:rsid w:val="00951DD6"/>
    <w:rsid w:val="00952C43"/>
    <w:rsid w:val="009551DE"/>
    <w:rsid w:val="0095615A"/>
    <w:rsid w:val="009615EA"/>
    <w:rsid w:val="00963BFA"/>
    <w:rsid w:val="009641A4"/>
    <w:rsid w:val="0096482F"/>
    <w:rsid w:val="009666BC"/>
    <w:rsid w:val="00966918"/>
    <w:rsid w:val="00966D47"/>
    <w:rsid w:val="00967CC1"/>
    <w:rsid w:val="00970FE2"/>
    <w:rsid w:val="009712CA"/>
    <w:rsid w:val="00972EDE"/>
    <w:rsid w:val="00973615"/>
    <w:rsid w:val="00973EBC"/>
    <w:rsid w:val="009745E1"/>
    <w:rsid w:val="0097486B"/>
    <w:rsid w:val="00975417"/>
    <w:rsid w:val="00975A3E"/>
    <w:rsid w:val="00980545"/>
    <w:rsid w:val="009818BE"/>
    <w:rsid w:val="00983100"/>
    <w:rsid w:val="009844DF"/>
    <w:rsid w:val="009847BF"/>
    <w:rsid w:val="00986993"/>
    <w:rsid w:val="00987A02"/>
    <w:rsid w:val="00987BF9"/>
    <w:rsid w:val="00990C7E"/>
    <w:rsid w:val="00990FAB"/>
    <w:rsid w:val="00992312"/>
    <w:rsid w:val="00993E77"/>
    <w:rsid w:val="0099562D"/>
    <w:rsid w:val="00996517"/>
    <w:rsid w:val="0099666A"/>
    <w:rsid w:val="009978BB"/>
    <w:rsid w:val="00997EE7"/>
    <w:rsid w:val="009A1183"/>
    <w:rsid w:val="009A122D"/>
    <w:rsid w:val="009A1B2E"/>
    <w:rsid w:val="009A24F2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4BC"/>
    <w:rsid w:val="009B7B92"/>
    <w:rsid w:val="009C0DED"/>
    <w:rsid w:val="009C100A"/>
    <w:rsid w:val="009C1189"/>
    <w:rsid w:val="009C123B"/>
    <w:rsid w:val="009C27CE"/>
    <w:rsid w:val="009C36ED"/>
    <w:rsid w:val="009C4243"/>
    <w:rsid w:val="009C44A2"/>
    <w:rsid w:val="009C5DE7"/>
    <w:rsid w:val="009C75E2"/>
    <w:rsid w:val="009D16DC"/>
    <w:rsid w:val="009D1845"/>
    <w:rsid w:val="009D194D"/>
    <w:rsid w:val="009D1DAA"/>
    <w:rsid w:val="009D1E3F"/>
    <w:rsid w:val="009D2B0E"/>
    <w:rsid w:val="009D398E"/>
    <w:rsid w:val="009D3B09"/>
    <w:rsid w:val="009D5DC9"/>
    <w:rsid w:val="009D61D2"/>
    <w:rsid w:val="009D77D6"/>
    <w:rsid w:val="009D7CB3"/>
    <w:rsid w:val="009D7E43"/>
    <w:rsid w:val="009E008F"/>
    <w:rsid w:val="009E1181"/>
    <w:rsid w:val="009E1482"/>
    <w:rsid w:val="009E1BD4"/>
    <w:rsid w:val="009E3016"/>
    <w:rsid w:val="009E3B35"/>
    <w:rsid w:val="009E472B"/>
    <w:rsid w:val="009E4838"/>
    <w:rsid w:val="009E4C4B"/>
    <w:rsid w:val="009E71C2"/>
    <w:rsid w:val="009E7EE4"/>
    <w:rsid w:val="009F17DD"/>
    <w:rsid w:val="009F22DF"/>
    <w:rsid w:val="009F3B90"/>
    <w:rsid w:val="009F3BB8"/>
    <w:rsid w:val="009F4115"/>
    <w:rsid w:val="009F513D"/>
    <w:rsid w:val="009F5650"/>
    <w:rsid w:val="009F60E8"/>
    <w:rsid w:val="009F77C1"/>
    <w:rsid w:val="009F7A09"/>
    <w:rsid w:val="009F7C79"/>
    <w:rsid w:val="00A0004A"/>
    <w:rsid w:val="00A002CE"/>
    <w:rsid w:val="00A01F67"/>
    <w:rsid w:val="00A026C0"/>
    <w:rsid w:val="00A0351C"/>
    <w:rsid w:val="00A037C2"/>
    <w:rsid w:val="00A03812"/>
    <w:rsid w:val="00A04854"/>
    <w:rsid w:val="00A049C7"/>
    <w:rsid w:val="00A053B6"/>
    <w:rsid w:val="00A0629E"/>
    <w:rsid w:val="00A071B8"/>
    <w:rsid w:val="00A104EE"/>
    <w:rsid w:val="00A109CB"/>
    <w:rsid w:val="00A116F9"/>
    <w:rsid w:val="00A11AC9"/>
    <w:rsid w:val="00A123C8"/>
    <w:rsid w:val="00A12477"/>
    <w:rsid w:val="00A141D5"/>
    <w:rsid w:val="00A14571"/>
    <w:rsid w:val="00A146C6"/>
    <w:rsid w:val="00A15463"/>
    <w:rsid w:val="00A1647B"/>
    <w:rsid w:val="00A1695E"/>
    <w:rsid w:val="00A16DC0"/>
    <w:rsid w:val="00A17C7B"/>
    <w:rsid w:val="00A20897"/>
    <w:rsid w:val="00A20ED6"/>
    <w:rsid w:val="00A22372"/>
    <w:rsid w:val="00A23027"/>
    <w:rsid w:val="00A23C0B"/>
    <w:rsid w:val="00A24B0C"/>
    <w:rsid w:val="00A24FDC"/>
    <w:rsid w:val="00A252CA"/>
    <w:rsid w:val="00A2599D"/>
    <w:rsid w:val="00A25C61"/>
    <w:rsid w:val="00A26C91"/>
    <w:rsid w:val="00A27D20"/>
    <w:rsid w:val="00A30592"/>
    <w:rsid w:val="00A3263D"/>
    <w:rsid w:val="00A327B0"/>
    <w:rsid w:val="00A32A43"/>
    <w:rsid w:val="00A330EF"/>
    <w:rsid w:val="00A332A1"/>
    <w:rsid w:val="00A3343E"/>
    <w:rsid w:val="00A3562B"/>
    <w:rsid w:val="00A35EA1"/>
    <w:rsid w:val="00A3760B"/>
    <w:rsid w:val="00A377E3"/>
    <w:rsid w:val="00A37D7F"/>
    <w:rsid w:val="00A40B2C"/>
    <w:rsid w:val="00A40F63"/>
    <w:rsid w:val="00A4131A"/>
    <w:rsid w:val="00A418D4"/>
    <w:rsid w:val="00A42ECB"/>
    <w:rsid w:val="00A440C1"/>
    <w:rsid w:val="00A46410"/>
    <w:rsid w:val="00A4728E"/>
    <w:rsid w:val="00A47FE6"/>
    <w:rsid w:val="00A50F1E"/>
    <w:rsid w:val="00A51B65"/>
    <w:rsid w:val="00A52611"/>
    <w:rsid w:val="00A52835"/>
    <w:rsid w:val="00A55660"/>
    <w:rsid w:val="00A56830"/>
    <w:rsid w:val="00A57688"/>
    <w:rsid w:val="00A60E56"/>
    <w:rsid w:val="00A617A5"/>
    <w:rsid w:val="00A62644"/>
    <w:rsid w:val="00A62A85"/>
    <w:rsid w:val="00A642CA"/>
    <w:rsid w:val="00A64BC9"/>
    <w:rsid w:val="00A70B39"/>
    <w:rsid w:val="00A7281A"/>
    <w:rsid w:val="00A73848"/>
    <w:rsid w:val="00A74AFD"/>
    <w:rsid w:val="00A750BF"/>
    <w:rsid w:val="00A77C5A"/>
    <w:rsid w:val="00A81552"/>
    <w:rsid w:val="00A81612"/>
    <w:rsid w:val="00A81822"/>
    <w:rsid w:val="00A81A33"/>
    <w:rsid w:val="00A83B63"/>
    <w:rsid w:val="00A842E9"/>
    <w:rsid w:val="00A849CA"/>
    <w:rsid w:val="00A84A94"/>
    <w:rsid w:val="00A84E73"/>
    <w:rsid w:val="00A851D3"/>
    <w:rsid w:val="00A86EC2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4604"/>
    <w:rsid w:val="00A96B03"/>
    <w:rsid w:val="00A96B6B"/>
    <w:rsid w:val="00A96D42"/>
    <w:rsid w:val="00A97407"/>
    <w:rsid w:val="00A97796"/>
    <w:rsid w:val="00A97893"/>
    <w:rsid w:val="00A979E3"/>
    <w:rsid w:val="00AA2019"/>
    <w:rsid w:val="00AA262B"/>
    <w:rsid w:val="00AA3507"/>
    <w:rsid w:val="00AA3E8F"/>
    <w:rsid w:val="00AA7B0B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252"/>
    <w:rsid w:val="00AB6D8A"/>
    <w:rsid w:val="00AB7C50"/>
    <w:rsid w:val="00AC1B51"/>
    <w:rsid w:val="00AC21FA"/>
    <w:rsid w:val="00AC3ED6"/>
    <w:rsid w:val="00AC47E9"/>
    <w:rsid w:val="00AC4C17"/>
    <w:rsid w:val="00AC6310"/>
    <w:rsid w:val="00AC64F8"/>
    <w:rsid w:val="00AD006D"/>
    <w:rsid w:val="00AD1DAA"/>
    <w:rsid w:val="00AD2891"/>
    <w:rsid w:val="00AD3AC2"/>
    <w:rsid w:val="00AD4790"/>
    <w:rsid w:val="00AD70C2"/>
    <w:rsid w:val="00AD71AF"/>
    <w:rsid w:val="00AE1419"/>
    <w:rsid w:val="00AE1B2B"/>
    <w:rsid w:val="00AE21CF"/>
    <w:rsid w:val="00AE2976"/>
    <w:rsid w:val="00AE2EFD"/>
    <w:rsid w:val="00AE3376"/>
    <w:rsid w:val="00AE3A28"/>
    <w:rsid w:val="00AE428A"/>
    <w:rsid w:val="00AE730C"/>
    <w:rsid w:val="00AE757D"/>
    <w:rsid w:val="00AE7F7C"/>
    <w:rsid w:val="00AF068F"/>
    <w:rsid w:val="00AF087A"/>
    <w:rsid w:val="00AF0AF5"/>
    <w:rsid w:val="00AF1C29"/>
    <w:rsid w:val="00AF1E23"/>
    <w:rsid w:val="00AF2066"/>
    <w:rsid w:val="00AF215A"/>
    <w:rsid w:val="00AF26F3"/>
    <w:rsid w:val="00AF409B"/>
    <w:rsid w:val="00AF44E0"/>
    <w:rsid w:val="00AF4F6C"/>
    <w:rsid w:val="00AF6757"/>
    <w:rsid w:val="00AF6AA6"/>
    <w:rsid w:val="00AF6B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49D"/>
    <w:rsid w:val="00B118C7"/>
    <w:rsid w:val="00B11DD4"/>
    <w:rsid w:val="00B126F0"/>
    <w:rsid w:val="00B13BE1"/>
    <w:rsid w:val="00B14216"/>
    <w:rsid w:val="00B143F2"/>
    <w:rsid w:val="00B16AFA"/>
    <w:rsid w:val="00B17E2F"/>
    <w:rsid w:val="00B17E46"/>
    <w:rsid w:val="00B21041"/>
    <w:rsid w:val="00B22572"/>
    <w:rsid w:val="00B22C82"/>
    <w:rsid w:val="00B23692"/>
    <w:rsid w:val="00B23792"/>
    <w:rsid w:val="00B2424F"/>
    <w:rsid w:val="00B245A1"/>
    <w:rsid w:val="00B253A6"/>
    <w:rsid w:val="00B254AA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2A2B"/>
    <w:rsid w:val="00B431E4"/>
    <w:rsid w:val="00B43682"/>
    <w:rsid w:val="00B44470"/>
    <w:rsid w:val="00B44837"/>
    <w:rsid w:val="00B47462"/>
    <w:rsid w:val="00B47491"/>
    <w:rsid w:val="00B47870"/>
    <w:rsid w:val="00B51482"/>
    <w:rsid w:val="00B514F4"/>
    <w:rsid w:val="00B53814"/>
    <w:rsid w:val="00B5403D"/>
    <w:rsid w:val="00B54787"/>
    <w:rsid w:val="00B577BB"/>
    <w:rsid w:val="00B57DDB"/>
    <w:rsid w:val="00B6010F"/>
    <w:rsid w:val="00B60604"/>
    <w:rsid w:val="00B60866"/>
    <w:rsid w:val="00B60944"/>
    <w:rsid w:val="00B6329E"/>
    <w:rsid w:val="00B63805"/>
    <w:rsid w:val="00B64EEF"/>
    <w:rsid w:val="00B6622D"/>
    <w:rsid w:val="00B66CFB"/>
    <w:rsid w:val="00B675A4"/>
    <w:rsid w:val="00B67AB1"/>
    <w:rsid w:val="00B706AE"/>
    <w:rsid w:val="00B70D10"/>
    <w:rsid w:val="00B70E14"/>
    <w:rsid w:val="00B71252"/>
    <w:rsid w:val="00B71E82"/>
    <w:rsid w:val="00B73C24"/>
    <w:rsid w:val="00B73E39"/>
    <w:rsid w:val="00B74840"/>
    <w:rsid w:val="00B749C5"/>
    <w:rsid w:val="00B74CE2"/>
    <w:rsid w:val="00B75C78"/>
    <w:rsid w:val="00B76763"/>
    <w:rsid w:val="00B76FDD"/>
    <w:rsid w:val="00B7732B"/>
    <w:rsid w:val="00B811A3"/>
    <w:rsid w:val="00B817F7"/>
    <w:rsid w:val="00B82589"/>
    <w:rsid w:val="00B834CF"/>
    <w:rsid w:val="00B83EDC"/>
    <w:rsid w:val="00B84306"/>
    <w:rsid w:val="00B855BD"/>
    <w:rsid w:val="00B871ED"/>
    <w:rsid w:val="00B87385"/>
    <w:rsid w:val="00B879F0"/>
    <w:rsid w:val="00B87BB6"/>
    <w:rsid w:val="00B87D00"/>
    <w:rsid w:val="00B9003B"/>
    <w:rsid w:val="00B90BD7"/>
    <w:rsid w:val="00B91213"/>
    <w:rsid w:val="00B923B5"/>
    <w:rsid w:val="00B92418"/>
    <w:rsid w:val="00B92BCC"/>
    <w:rsid w:val="00B93591"/>
    <w:rsid w:val="00B93E90"/>
    <w:rsid w:val="00B94CE6"/>
    <w:rsid w:val="00B95106"/>
    <w:rsid w:val="00B95B28"/>
    <w:rsid w:val="00B96109"/>
    <w:rsid w:val="00B9619B"/>
    <w:rsid w:val="00B967A9"/>
    <w:rsid w:val="00B9688B"/>
    <w:rsid w:val="00BA04B4"/>
    <w:rsid w:val="00BA0E84"/>
    <w:rsid w:val="00BA1737"/>
    <w:rsid w:val="00BA2403"/>
    <w:rsid w:val="00BA344D"/>
    <w:rsid w:val="00BA389E"/>
    <w:rsid w:val="00BA4DEB"/>
    <w:rsid w:val="00BA5EF3"/>
    <w:rsid w:val="00BA67EF"/>
    <w:rsid w:val="00BB00FB"/>
    <w:rsid w:val="00BB1BE1"/>
    <w:rsid w:val="00BB1C3D"/>
    <w:rsid w:val="00BB4B9B"/>
    <w:rsid w:val="00BB4EC8"/>
    <w:rsid w:val="00BB7024"/>
    <w:rsid w:val="00BB7984"/>
    <w:rsid w:val="00BC2502"/>
    <w:rsid w:val="00BC25AA"/>
    <w:rsid w:val="00BC2F95"/>
    <w:rsid w:val="00BC3E62"/>
    <w:rsid w:val="00BC4C46"/>
    <w:rsid w:val="00BC50E8"/>
    <w:rsid w:val="00BC79A4"/>
    <w:rsid w:val="00BD1CEF"/>
    <w:rsid w:val="00BD2069"/>
    <w:rsid w:val="00BD47D7"/>
    <w:rsid w:val="00BD54CB"/>
    <w:rsid w:val="00BD6939"/>
    <w:rsid w:val="00BE0488"/>
    <w:rsid w:val="00BE0D86"/>
    <w:rsid w:val="00BE13E2"/>
    <w:rsid w:val="00BE22A9"/>
    <w:rsid w:val="00BE3DCE"/>
    <w:rsid w:val="00BE47C7"/>
    <w:rsid w:val="00BE56DB"/>
    <w:rsid w:val="00BE5BDC"/>
    <w:rsid w:val="00BF12F2"/>
    <w:rsid w:val="00BF2B6C"/>
    <w:rsid w:val="00BF37D2"/>
    <w:rsid w:val="00BF50BC"/>
    <w:rsid w:val="00BF5541"/>
    <w:rsid w:val="00BF5813"/>
    <w:rsid w:val="00BF5828"/>
    <w:rsid w:val="00BF726F"/>
    <w:rsid w:val="00BF7668"/>
    <w:rsid w:val="00C01481"/>
    <w:rsid w:val="00C022E3"/>
    <w:rsid w:val="00C05429"/>
    <w:rsid w:val="00C06254"/>
    <w:rsid w:val="00C07D60"/>
    <w:rsid w:val="00C10208"/>
    <w:rsid w:val="00C1064C"/>
    <w:rsid w:val="00C11128"/>
    <w:rsid w:val="00C119CE"/>
    <w:rsid w:val="00C11F7C"/>
    <w:rsid w:val="00C124CC"/>
    <w:rsid w:val="00C12CC2"/>
    <w:rsid w:val="00C13DE1"/>
    <w:rsid w:val="00C151C6"/>
    <w:rsid w:val="00C15C22"/>
    <w:rsid w:val="00C1641E"/>
    <w:rsid w:val="00C16E2F"/>
    <w:rsid w:val="00C212A2"/>
    <w:rsid w:val="00C22D17"/>
    <w:rsid w:val="00C23CE1"/>
    <w:rsid w:val="00C243EF"/>
    <w:rsid w:val="00C24764"/>
    <w:rsid w:val="00C24957"/>
    <w:rsid w:val="00C25A51"/>
    <w:rsid w:val="00C25D07"/>
    <w:rsid w:val="00C2670F"/>
    <w:rsid w:val="00C26BB2"/>
    <w:rsid w:val="00C27272"/>
    <w:rsid w:val="00C27A66"/>
    <w:rsid w:val="00C312CC"/>
    <w:rsid w:val="00C319AC"/>
    <w:rsid w:val="00C323F6"/>
    <w:rsid w:val="00C324D2"/>
    <w:rsid w:val="00C32F26"/>
    <w:rsid w:val="00C33282"/>
    <w:rsid w:val="00C344AE"/>
    <w:rsid w:val="00C36965"/>
    <w:rsid w:val="00C36A82"/>
    <w:rsid w:val="00C4373B"/>
    <w:rsid w:val="00C43F69"/>
    <w:rsid w:val="00C44819"/>
    <w:rsid w:val="00C44A29"/>
    <w:rsid w:val="00C44D2A"/>
    <w:rsid w:val="00C45B12"/>
    <w:rsid w:val="00C45FB8"/>
    <w:rsid w:val="00C46B8B"/>
    <w:rsid w:val="00C46E73"/>
    <w:rsid w:val="00C4712D"/>
    <w:rsid w:val="00C47310"/>
    <w:rsid w:val="00C51441"/>
    <w:rsid w:val="00C51F8B"/>
    <w:rsid w:val="00C529CA"/>
    <w:rsid w:val="00C52B42"/>
    <w:rsid w:val="00C52F06"/>
    <w:rsid w:val="00C54661"/>
    <w:rsid w:val="00C555C9"/>
    <w:rsid w:val="00C62BAF"/>
    <w:rsid w:val="00C62CE4"/>
    <w:rsid w:val="00C6305B"/>
    <w:rsid w:val="00C65856"/>
    <w:rsid w:val="00C66953"/>
    <w:rsid w:val="00C6706B"/>
    <w:rsid w:val="00C67EB5"/>
    <w:rsid w:val="00C70FF3"/>
    <w:rsid w:val="00C7140F"/>
    <w:rsid w:val="00C71770"/>
    <w:rsid w:val="00C71BE6"/>
    <w:rsid w:val="00C72D47"/>
    <w:rsid w:val="00C73994"/>
    <w:rsid w:val="00C74668"/>
    <w:rsid w:val="00C750E1"/>
    <w:rsid w:val="00C75C33"/>
    <w:rsid w:val="00C7608C"/>
    <w:rsid w:val="00C767CC"/>
    <w:rsid w:val="00C80F36"/>
    <w:rsid w:val="00C81F52"/>
    <w:rsid w:val="00C8342F"/>
    <w:rsid w:val="00C83C64"/>
    <w:rsid w:val="00C84440"/>
    <w:rsid w:val="00C845E9"/>
    <w:rsid w:val="00C848E8"/>
    <w:rsid w:val="00C84927"/>
    <w:rsid w:val="00C84D48"/>
    <w:rsid w:val="00C91421"/>
    <w:rsid w:val="00C92898"/>
    <w:rsid w:val="00C928B9"/>
    <w:rsid w:val="00C944EC"/>
    <w:rsid w:val="00C94F55"/>
    <w:rsid w:val="00C954B8"/>
    <w:rsid w:val="00C9571A"/>
    <w:rsid w:val="00C96022"/>
    <w:rsid w:val="00C9671F"/>
    <w:rsid w:val="00C969C1"/>
    <w:rsid w:val="00C96CD0"/>
    <w:rsid w:val="00CA0E7E"/>
    <w:rsid w:val="00CA5E7D"/>
    <w:rsid w:val="00CA79A4"/>
    <w:rsid w:val="00CA7D62"/>
    <w:rsid w:val="00CB07A8"/>
    <w:rsid w:val="00CB0BF7"/>
    <w:rsid w:val="00CB3DBA"/>
    <w:rsid w:val="00CB44DA"/>
    <w:rsid w:val="00CB6D74"/>
    <w:rsid w:val="00CC0492"/>
    <w:rsid w:val="00CC092E"/>
    <w:rsid w:val="00CC0B31"/>
    <w:rsid w:val="00CC0B6A"/>
    <w:rsid w:val="00CC0E24"/>
    <w:rsid w:val="00CC16E6"/>
    <w:rsid w:val="00CC471E"/>
    <w:rsid w:val="00CC4E0C"/>
    <w:rsid w:val="00CC715C"/>
    <w:rsid w:val="00CC7E7A"/>
    <w:rsid w:val="00CD368D"/>
    <w:rsid w:val="00CD444E"/>
    <w:rsid w:val="00CD4A57"/>
    <w:rsid w:val="00CD4B78"/>
    <w:rsid w:val="00CD56EA"/>
    <w:rsid w:val="00CD588A"/>
    <w:rsid w:val="00CD6749"/>
    <w:rsid w:val="00CD6994"/>
    <w:rsid w:val="00CD78AC"/>
    <w:rsid w:val="00CD7B6F"/>
    <w:rsid w:val="00CD7F3D"/>
    <w:rsid w:val="00CE2A43"/>
    <w:rsid w:val="00CE2A6F"/>
    <w:rsid w:val="00CE5552"/>
    <w:rsid w:val="00CE6172"/>
    <w:rsid w:val="00CE649B"/>
    <w:rsid w:val="00CE72F3"/>
    <w:rsid w:val="00CE7312"/>
    <w:rsid w:val="00CE7336"/>
    <w:rsid w:val="00CE7510"/>
    <w:rsid w:val="00CE7D83"/>
    <w:rsid w:val="00CF0F27"/>
    <w:rsid w:val="00CF21F3"/>
    <w:rsid w:val="00CF2B7D"/>
    <w:rsid w:val="00CF32F5"/>
    <w:rsid w:val="00CF4531"/>
    <w:rsid w:val="00CF4889"/>
    <w:rsid w:val="00CF56D5"/>
    <w:rsid w:val="00CF574E"/>
    <w:rsid w:val="00CF5FF5"/>
    <w:rsid w:val="00D01393"/>
    <w:rsid w:val="00D02ECD"/>
    <w:rsid w:val="00D04532"/>
    <w:rsid w:val="00D0525A"/>
    <w:rsid w:val="00D054A6"/>
    <w:rsid w:val="00D05515"/>
    <w:rsid w:val="00D0661A"/>
    <w:rsid w:val="00D0746C"/>
    <w:rsid w:val="00D079EC"/>
    <w:rsid w:val="00D10247"/>
    <w:rsid w:val="00D1031B"/>
    <w:rsid w:val="00D12DC9"/>
    <w:rsid w:val="00D142BC"/>
    <w:rsid w:val="00D14463"/>
    <w:rsid w:val="00D146F1"/>
    <w:rsid w:val="00D14BB7"/>
    <w:rsid w:val="00D1546B"/>
    <w:rsid w:val="00D15736"/>
    <w:rsid w:val="00D15D03"/>
    <w:rsid w:val="00D1623D"/>
    <w:rsid w:val="00D16AD7"/>
    <w:rsid w:val="00D16B15"/>
    <w:rsid w:val="00D17964"/>
    <w:rsid w:val="00D208F5"/>
    <w:rsid w:val="00D20994"/>
    <w:rsid w:val="00D230E7"/>
    <w:rsid w:val="00D255EB"/>
    <w:rsid w:val="00D259BE"/>
    <w:rsid w:val="00D267E2"/>
    <w:rsid w:val="00D27BB1"/>
    <w:rsid w:val="00D30812"/>
    <w:rsid w:val="00D315B7"/>
    <w:rsid w:val="00D31636"/>
    <w:rsid w:val="00D32351"/>
    <w:rsid w:val="00D3265B"/>
    <w:rsid w:val="00D33604"/>
    <w:rsid w:val="00D33B55"/>
    <w:rsid w:val="00D3463D"/>
    <w:rsid w:val="00D353B4"/>
    <w:rsid w:val="00D357A5"/>
    <w:rsid w:val="00D3657B"/>
    <w:rsid w:val="00D3768C"/>
    <w:rsid w:val="00D37B08"/>
    <w:rsid w:val="00D4068F"/>
    <w:rsid w:val="00D413FE"/>
    <w:rsid w:val="00D41C21"/>
    <w:rsid w:val="00D422BB"/>
    <w:rsid w:val="00D42371"/>
    <w:rsid w:val="00D437FF"/>
    <w:rsid w:val="00D44383"/>
    <w:rsid w:val="00D45413"/>
    <w:rsid w:val="00D45511"/>
    <w:rsid w:val="00D45744"/>
    <w:rsid w:val="00D45EAA"/>
    <w:rsid w:val="00D467AF"/>
    <w:rsid w:val="00D47CEB"/>
    <w:rsid w:val="00D5130C"/>
    <w:rsid w:val="00D51585"/>
    <w:rsid w:val="00D518E0"/>
    <w:rsid w:val="00D53192"/>
    <w:rsid w:val="00D537D9"/>
    <w:rsid w:val="00D545B9"/>
    <w:rsid w:val="00D55657"/>
    <w:rsid w:val="00D55C8E"/>
    <w:rsid w:val="00D567C6"/>
    <w:rsid w:val="00D56EA0"/>
    <w:rsid w:val="00D5717A"/>
    <w:rsid w:val="00D57761"/>
    <w:rsid w:val="00D60646"/>
    <w:rsid w:val="00D60F47"/>
    <w:rsid w:val="00D621C2"/>
    <w:rsid w:val="00D62265"/>
    <w:rsid w:val="00D63B67"/>
    <w:rsid w:val="00D6400B"/>
    <w:rsid w:val="00D6665E"/>
    <w:rsid w:val="00D67C55"/>
    <w:rsid w:val="00D70A76"/>
    <w:rsid w:val="00D71178"/>
    <w:rsid w:val="00D71493"/>
    <w:rsid w:val="00D71722"/>
    <w:rsid w:val="00D72061"/>
    <w:rsid w:val="00D726F7"/>
    <w:rsid w:val="00D727B6"/>
    <w:rsid w:val="00D74094"/>
    <w:rsid w:val="00D744D2"/>
    <w:rsid w:val="00D74ACB"/>
    <w:rsid w:val="00D75811"/>
    <w:rsid w:val="00D77977"/>
    <w:rsid w:val="00D82933"/>
    <w:rsid w:val="00D8512E"/>
    <w:rsid w:val="00D862D9"/>
    <w:rsid w:val="00D87A40"/>
    <w:rsid w:val="00D90075"/>
    <w:rsid w:val="00D91EB0"/>
    <w:rsid w:val="00D9312B"/>
    <w:rsid w:val="00D93FB9"/>
    <w:rsid w:val="00D94562"/>
    <w:rsid w:val="00D9563A"/>
    <w:rsid w:val="00D95872"/>
    <w:rsid w:val="00D969AE"/>
    <w:rsid w:val="00DA012D"/>
    <w:rsid w:val="00DA1E58"/>
    <w:rsid w:val="00DA28F0"/>
    <w:rsid w:val="00DA2A0E"/>
    <w:rsid w:val="00DA3287"/>
    <w:rsid w:val="00DA359D"/>
    <w:rsid w:val="00DA36A5"/>
    <w:rsid w:val="00DA3ADF"/>
    <w:rsid w:val="00DA44A6"/>
    <w:rsid w:val="00DA4615"/>
    <w:rsid w:val="00DA468F"/>
    <w:rsid w:val="00DA48BF"/>
    <w:rsid w:val="00DA5375"/>
    <w:rsid w:val="00DA603F"/>
    <w:rsid w:val="00DA60E2"/>
    <w:rsid w:val="00DA64F0"/>
    <w:rsid w:val="00DB0237"/>
    <w:rsid w:val="00DB0842"/>
    <w:rsid w:val="00DB13FF"/>
    <w:rsid w:val="00DB1936"/>
    <w:rsid w:val="00DB2C84"/>
    <w:rsid w:val="00DB4B56"/>
    <w:rsid w:val="00DB5DC3"/>
    <w:rsid w:val="00DB6897"/>
    <w:rsid w:val="00DC1055"/>
    <w:rsid w:val="00DC1D96"/>
    <w:rsid w:val="00DC3080"/>
    <w:rsid w:val="00DC50EF"/>
    <w:rsid w:val="00DC5477"/>
    <w:rsid w:val="00DC68C0"/>
    <w:rsid w:val="00DD0017"/>
    <w:rsid w:val="00DD0C6B"/>
    <w:rsid w:val="00DD305F"/>
    <w:rsid w:val="00DD3A09"/>
    <w:rsid w:val="00DD3D6C"/>
    <w:rsid w:val="00DD4BF8"/>
    <w:rsid w:val="00DD5ED9"/>
    <w:rsid w:val="00DD5EE5"/>
    <w:rsid w:val="00DD7A0E"/>
    <w:rsid w:val="00DE0405"/>
    <w:rsid w:val="00DE23DC"/>
    <w:rsid w:val="00DE4C8B"/>
    <w:rsid w:val="00DE4EF2"/>
    <w:rsid w:val="00DE5264"/>
    <w:rsid w:val="00DE68DF"/>
    <w:rsid w:val="00DF24F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3DE6"/>
    <w:rsid w:val="00E16001"/>
    <w:rsid w:val="00E206FB"/>
    <w:rsid w:val="00E21F59"/>
    <w:rsid w:val="00E2543A"/>
    <w:rsid w:val="00E26F73"/>
    <w:rsid w:val="00E276B9"/>
    <w:rsid w:val="00E27745"/>
    <w:rsid w:val="00E30155"/>
    <w:rsid w:val="00E3187A"/>
    <w:rsid w:val="00E32917"/>
    <w:rsid w:val="00E33752"/>
    <w:rsid w:val="00E33963"/>
    <w:rsid w:val="00E34E8F"/>
    <w:rsid w:val="00E35FBF"/>
    <w:rsid w:val="00E36B47"/>
    <w:rsid w:val="00E37632"/>
    <w:rsid w:val="00E3772F"/>
    <w:rsid w:val="00E37F4E"/>
    <w:rsid w:val="00E40CA0"/>
    <w:rsid w:val="00E40CED"/>
    <w:rsid w:val="00E41842"/>
    <w:rsid w:val="00E426F1"/>
    <w:rsid w:val="00E43844"/>
    <w:rsid w:val="00E43B80"/>
    <w:rsid w:val="00E44E6E"/>
    <w:rsid w:val="00E47650"/>
    <w:rsid w:val="00E4794F"/>
    <w:rsid w:val="00E500D9"/>
    <w:rsid w:val="00E51E8F"/>
    <w:rsid w:val="00E51EDF"/>
    <w:rsid w:val="00E51EF3"/>
    <w:rsid w:val="00E52BB5"/>
    <w:rsid w:val="00E54A31"/>
    <w:rsid w:val="00E54E1A"/>
    <w:rsid w:val="00E563A0"/>
    <w:rsid w:val="00E60F0A"/>
    <w:rsid w:val="00E621AB"/>
    <w:rsid w:val="00E6228B"/>
    <w:rsid w:val="00E6262E"/>
    <w:rsid w:val="00E62F82"/>
    <w:rsid w:val="00E643B3"/>
    <w:rsid w:val="00E6444B"/>
    <w:rsid w:val="00E66535"/>
    <w:rsid w:val="00E6668C"/>
    <w:rsid w:val="00E66F24"/>
    <w:rsid w:val="00E70A78"/>
    <w:rsid w:val="00E71F2C"/>
    <w:rsid w:val="00E7257F"/>
    <w:rsid w:val="00E732F6"/>
    <w:rsid w:val="00E73667"/>
    <w:rsid w:val="00E773E7"/>
    <w:rsid w:val="00E80519"/>
    <w:rsid w:val="00E81C3F"/>
    <w:rsid w:val="00E823E2"/>
    <w:rsid w:val="00E84598"/>
    <w:rsid w:val="00E84C00"/>
    <w:rsid w:val="00E9011B"/>
    <w:rsid w:val="00E9183E"/>
    <w:rsid w:val="00E91FE1"/>
    <w:rsid w:val="00E947A7"/>
    <w:rsid w:val="00E95B7C"/>
    <w:rsid w:val="00E96BD2"/>
    <w:rsid w:val="00E96F69"/>
    <w:rsid w:val="00EA40F8"/>
    <w:rsid w:val="00EA43D1"/>
    <w:rsid w:val="00EA445A"/>
    <w:rsid w:val="00EA5534"/>
    <w:rsid w:val="00EA5E95"/>
    <w:rsid w:val="00EA719B"/>
    <w:rsid w:val="00EB0715"/>
    <w:rsid w:val="00EB1FF9"/>
    <w:rsid w:val="00EB2851"/>
    <w:rsid w:val="00EB2A6B"/>
    <w:rsid w:val="00EB2FC5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446C"/>
    <w:rsid w:val="00EC53CF"/>
    <w:rsid w:val="00EC6134"/>
    <w:rsid w:val="00EC698A"/>
    <w:rsid w:val="00EC6E93"/>
    <w:rsid w:val="00EC781B"/>
    <w:rsid w:val="00ED042E"/>
    <w:rsid w:val="00ED04AA"/>
    <w:rsid w:val="00ED0A55"/>
    <w:rsid w:val="00ED0F1A"/>
    <w:rsid w:val="00ED2DDD"/>
    <w:rsid w:val="00ED40CD"/>
    <w:rsid w:val="00ED4954"/>
    <w:rsid w:val="00ED5A43"/>
    <w:rsid w:val="00ED7C83"/>
    <w:rsid w:val="00EE0943"/>
    <w:rsid w:val="00EE30DC"/>
    <w:rsid w:val="00EE316A"/>
    <w:rsid w:val="00EE33A2"/>
    <w:rsid w:val="00EE33BA"/>
    <w:rsid w:val="00EE44A7"/>
    <w:rsid w:val="00EE4CA7"/>
    <w:rsid w:val="00EE5336"/>
    <w:rsid w:val="00EE5701"/>
    <w:rsid w:val="00EE6E0C"/>
    <w:rsid w:val="00EE706B"/>
    <w:rsid w:val="00EE773A"/>
    <w:rsid w:val="00EF10B2"/>
    <w:rsid w:val="00EF1B19"/>
    <w:rsid w:val="00EF2626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1A7F"/>
    <w:rsid w:val="00F13173"/>
    <w:rsid w:val="00F13221"/>
    <w:rsid w:val="00F1707F"/>
    <w:rsid w:val="00F17B01"/>
    <w:rsid w:val="00F17C32"/>
    <w:rsid w:val="00F20541"/>
    <w:rsid w:val="00F20735"/>
    <w:rsid w:val="00F20EA1"/>
    <w:rsid w:val="00F21732"/>
    <w:rsid w:val="00F21A41"/>
    <w:rsid w:val="00F22683"/>
    <w:rsid w:val="00F24DC5"/>
    <w:rsid w:val="00F271D3"/>
    <w:rsid w:val="00F300ED"/>
    <w:rsid w:val="00F304DC"/>
    <w:rsid w:val="00F30667"/>
    <w:rsid w:val="00F325E7"/>
    <w:rsid w:val="00F32D5A"/>
    <w:rsid w:val="00F33887"/>
    <w:rsid w:val="00F359E9"/>
    <w:rsid w:val="00F35C20"/>
    <w:rsid w:val="00F37FFE"/>
    <w:rsid w:val="00F40150"/>
    <w:rsid w:val="00F419C8"/>
    <w:rsid w:val="00F42116"/>
    <w:rsid w:val="00F42206"/>
    <w:rsid w:val="00F43FE7"/>
    <w:rsid w:val="00F440FA"/>
    <w:rsid w:val="00F445E9"/>
    <w:rsid w:val="00F45BC8"/>
    <w:rsid w:val="00F45F73"/>
    <w:rsid w:val="00F504CC"/>
    <w:rsid w:val="00F51241"/>
    <w:rsid w:val="00F524A3"/>
    <w:rsid w:val="00F543E5"/>
    <w:rsid w:val="00F561B5"/>
    <w:rsid w:val="00F579D0"/>
    <w:rsid w:val="00F57B1F"/>
    <w:rsid w:val="00F633AC"/>
    <w:rsid w:val="00F63A26"/>
    <w:rsid w:val="00F642E3"/>
    <w:rsid w:val="00F6445E"/>
    <w:rsid w:val="00F649B3"/>
    <w:rsid w:val="00F65255"/>
    <w:rsid w:val="00F65638"/>
    <w:rsid w:val="00F65FAA"/>
    <w:rsid w:val="00F67A1C"/>
    <w:rsid w:val="00F67E6C"/>
    <w:rsid w:val="00F70803"/>
    <w:rsid w:val="00F70CE5"/>
    <w:rsid w:val="00F7195F"/>
    <w:rsid w:val="00F740B6"/>
    <w:rsid w:val="00F748F4"/>
    <w:rsid w:val="00F75305"/>
    <w:rsid w:val="00F7582E"/>
    <w:rsid w:val="00F75CE8"/>
    <w:rsid w:val="00F7649E"/>
    <w:rsid w:val="00F7675C"/>
    <w:rsid w:val="00F76DAA"/>
    <w:rsid w:val="00F808C8"/>
    <w:rsid w:val="00F826E4"/>
    <w:rsid w:val="00F82C5B"/>
    <w:rsid w:val="00F835F4"/>
    <w:rsid w:val="00F84EE9"/>
    <w:rsid w:val="00F8555F"/>
    <w:rsid w:val="00F85DDC"/>
    <w:rsid w:val="00F861E0"/>
    <w:rsid w:val="00F86865"/>
    <w:rsid w:val="00F86AC2"/>
    <w:rsid w:val="00F86C6F"/>
    <w:rsid w:val="00F87D5E"/>
    <w:rsid w:val="00F907EB"/>
    <w:rsid w:val="00F9318F"/>
    <w:rsid w:val="00F939C0"/>
    <w:rsid w:val="00F94075"/>
    <w:rsid w:val="00F943E3"/>
    <w:rsid w:val="00F9558A"/>
    <w:rsid w:val="00F95D77"/>
    <w:rsid w:val="00F966D3"/>
    <w:rsid w:val="00F96BEA"/>
    <w:rsid w:val="00FA06CB"/>
    <w:rsid w:val="00FA2572"/>
    <w:rsid w:val="00FA42E1"/>
    <w:rsid w:val="00FA4347"/>
    <w:rsid w:val="00FA51A2"/>
    <w:rsid w:val="00FA578E"/>
    <w:rsid w:val="00FA5B3A"/>
    <w:rsid w:val="00FA5D70"/>
    <w:rsid w:val="00FA6461"/>
    <w:rsid w:val="00FA65C9"/>
    <w:rsid w:val="00FA745A"/>
    <w:rsid w:val="00FA7652"/>
    <w:rsid w:val="00FA7B88"/>
    <w:rsid w:val="00FB10AC"/>
    <w:rsid w:val="00FB16A0"/>
    <w:rsid w:val="00FB1D68"/>
    <w:rsid w:val="00FB377F"/>
    <w:rsid w:val="00FB3E36"/>
    <w:rsid w:val="00FB5035"/>
    <w:rsid w:val="00FB5223"/>
    <w:rsid w:val="00FB54C9"/>
    <w:rsid w:val="00FB5775"/>
    <w:rsid w:val="00FB6DA5"/>
    <w:rsid w:val="00FB7A41"/>
    <w:rsid w:val="00FC249C"/>
    <w:rsid w:val="00FC2851"/>
    <w:rsid w:val="00FC4DE1"/>
    <w:rsid w:val="00FC7D0A"/>
    <w:rsid w:val="00FD07C6"/>
    <w:rsid w:val="00FD384D"/>
    <w:rsid w:val="00FD39D8"/>
    <w:rsid w:val="00FD4934"/>
    <w:rsid w:val="00FD4AB3"/>
    <w:rsid w:val="00FD60A5"/>
    <w:rsid w:val="00FD6821"/>
    <w:rsid w:val="00FD6B54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0D32"/>
    <w:rsid w:val="00FF1C12"/>
    <w:rsid w:val="00FF22EC"/>
    <w:rsid w:val="00FF334E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8B87FDD9-4262-498D-B8BD-D8F0C295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6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E757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67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4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93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075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531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8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095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85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67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61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392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19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082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35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90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075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148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263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76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106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07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48A6DF-14D0-49D5-BF8B-D5B64C214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680</Words>
  <Characters>3517</Characters>
  <Application>Microsoft Office Word</Application>
  <DocSecurity>0</DocSecurity>
  <Lines>70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10047</cp:lastModifiedBy>
  <cp:revision>8</cp:revision>
  <cp:lastPrinted>1900-01-01T17:00:00Z</cp:lastPrinted>
  <dcterms:created xsi:type="dcterms:W3CDTF">2025-11-05T10:59:00Z</dcterms:created>
  <dcterms:modified xsi:type="dcterms:W3CDTF">2025-11-07T02:15:00Z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